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E36EE" w14:textId="5EED21FB" w:rsidR="00D16505" w:rsidRPr="00C95FD1" w:rsidRDefault="00D16505" w:rsidP="00D16505">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776A4B">
        <w:rPr>
          <w:rFonts w:cs="Arial"/>
          <w:b/>
          <w:sz w:val="24"/>
          <w:szCs w:val="24"/>
        </w:rPr>
        <w:t>3bis</w:t>
      </w:r>
      <w:r w:rsidRPr="007D3E81">
        <w:rPr>
          <w:rFonts w:cs="Arial"/>
          <w:b/>
          <w:sz w:val="24"/>
          <w:szCs w:val="24"/>
        </w:rPr>
        <w:tab/>
      </w:r>
      <w:r w:rsidR="00DD5A35" w:rsidRPr="00DD5A35">
        <w:rPr>
          <w:rFonts w:cs="Arial"/>
          <w:b/>
          <w:sz w:val="24"/>
          <w:szCs w:val="24"/>
        </w:rPr>
        <w:t>R3-24175</w:t>
      </w:r>
      <w:r w:rsidR="00D54107">
        <w:rPr>
          <w:rFonts w:cs="Arial"/>
          <w:b/>
          <w:sz w:val="24"/>
          <w:szCs w:val="24"/>
        </w:rPr>
        <w:t>2</w:t>
      </w:r>
    </w:p>
    <w:p w14:paraId="7F9E03BA" w14:textId="72F0FB0B" w:rsidR="00D16505" w:rsidRDefault="00776A4B" w:rsidP="00D16505">
      <w:pPr>
        <w:pStyle w:val="CRCoverPage"/>
        <w:outlineLvl w:val="0"/>
        <w:rPr>
          <w:b/>
          <w:noProof/>
          <w:sz w:val="24"/>
        </w:rPr>
      </w:pPr>
      <w:r>
        <w:rPr>
          <w:b/>
          <w:noProof/>
          <w:sz w:val="24"/>
        </w:rPr>
        <w:t>Changsha</w:t>
      </w:r>
      <w:r w:rsidR="00EB5ADE" w:rsidRPr="00EB5ADE">
        <w:rPr>
          <w:b/>
          <w:noProof/>
          <w:sz w:val="24"/>
        </w:rPr>
        <w:t xml:space="preserve">, </w:t>
      </w:r>
      <w:r>
        <w:rPr>
          <w:b/>
          <w:noProof/>
          <w:sz w:val="24"/>
        </w:rPr>
        <w:t>China</w:t>
      </w:r>
      <w:r w:rsidR="00EB5ADE" w:rsidRPr="00EB5ADE">
        <w:rPr>
          <w:b/>
          <w:noProof/>
          <w:sz w:val="24"/>
        </w:rPr>
        <w:t xml:space="preserve">, </w:t>
      </w:r>
      <w:r>
        <w:rPr>
          <w:b/>
          <w:noProof/>
          <w:sz w:val="24"/>
        </w:rPr>
        <w:t>April</w:t>
      </w:r>
      <w:r w:rsidR="00EB5ADE" w:rsidRPr="00EB5ADE">
        <w:rPr>
          <w:b/>
          <w:noProof/>
          <w:sz w:val="24"/>
        </w:rPr>
        <w:t xml:space="preserve"> 1</w:t>
      </w:r>
      <w:r>
        <w:rPr>
          <w:b/>
          <w:noProof/>
          <w:sz w:val="24"/>
        </w:rPr>
        <w:t>5</w:t>
      </w:r>
      <w:r w:rsidR="00EB5ADE" w:rsidRPr="00EB5ADE">
        <w:rPr>
          <w:b/>
          <w:noProof/>
          <w:sz w:val="24"/>
        </w:rPr>
        <w:t xml:space="preserve"> – 1</w:t>
      </w:r>
      <w:r>
        <w:rPr>
          <w:b/>
          <w:noProof/>
          <w:sz w:val="24"/>
        </w:rPr>
        <w:t>9</w:t>
      </w:r>
      <w:r w:rsidR="00EB5ADE" w:rsidRPr="00EB5ADE">
        <w:rPr>
          <w:b/>
          <w:noProof/>
          <w:sz w:val="24"/>
        </w:rPr>
        <w:t>, 202</w:t>
      </w:r>
      <w:r>
        <w:rPr>
          <w:b/>
          <w:noProof/>
          <w:sz w:val="24"/>
        </w:rPr>
        <w:t>4</w:t>
      </w:r>
    </w:p>
    <w:p w14:paraId="0717E73E" w14:textId="77777777" w:rsidR="00CD4C7B" w:rsidRPr="007028CC" w:rsidRDefault="00CD4C7B" w:rsidP="00CD4C7B">
      <w:pPr>
        <w:pStyle w:val="a3"/>
        <w:rPr>
          <w:bCs/>
          <w:noProof w:val="0"/>
          <w:sz w:val="24"/>
        </w:rPr>
      </w:pPr>
    </w:p>
    <w:p w14:paraId="3B0EF5F6" w14:textId="0F20CF1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76A4B">
        <w:rPr>
          <w:rFonts w:cs="Arial"/>
          <w:b/>
          <w:bCs/>
          <w:sz w:val="24"/>
          <w:lang w:val="en-US" w:eastAsia="ja-JP"/>
        </w:rPr>
        <w:t>12</w:t>
      </w:r>
      <w:r w:rsidR="00151DEC">
        <w:rPr>
          <w:rFonts w:cs="Arial"/>
          <w:b/>
          <w:bCs/>
          <w:sz w:val="24"/>
          <w:lang w:val="en-US" w:eastAsia="ja-JP"/>
        </w:rPr>
        <w:t>.2</w:t>
      </w:r>
    </w:p>
    <w:p w14:paraId="47FEC04C" w14:textId="15F2151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2F92AAD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D5A35">
        <w:rPr>
          <w:rFonts w:ascii="Arial" w:hAnsi="Arial" w:cs="Arial"/>
          <w:b/>
          <w:bCs/>
          <w:sz w:val="24"/>
        </w:rPr>
        <w:t>(TP for TR</w:t>
      </w:r>
      <w:r w:rsidR="00FC4384">
        <w:rPr>
          <w:rFonts w:ascii="Arial" w:hAnsi="Arial" w:cs="Arial"/>
          <w:b/>
          <w:bCs/>
          <w:sz w:val="24"/>
        </w:rPr>
        <w:t xml:space="preserve"> 38.799</w:t>
      </w:r>
      <w:r w:rsidR="00DD5A35">
        <w:rPr>
          <w:rFonts w:ascii="Arial" w:hAnsi="Arial" w:cs="Arial"/>
          <w:b/>
          <w:bCs/>
          <w:sz w:val="24"/>
        </w:rPr>
        <w:t>)</w:t>
      </w:r>
      <w:r w:rsidR="00FC4384">
        <w:rPr>
          <w:rFonts w:ascii="Arial" w:hAnsi="Arial" w:cs="Arial"/>
          <w:b/>
          <w:bCs/>
          <w:sz w:val="24"/>
        </w:rPr>
        <w:t xml:space="preserve"> </w:t>
      </w:r>
      <w:r w:rsidR="00D54107">
        <w:rPr>
          <w:rFonts w:ascii="Arial" w:hAnsi="Arial" w:cs="Arial"/>
          <w:b/>
          <w:bCs/>
          <w:sz w:val="24"/>
        </w:rPr>
        <w:t>Stage 2 procedure</w:t>
      </w:r>
      <w:r w:rsidR="007067FA">
        <w:rPr>
          <w:rFonts w:ascii="Arial" w:hAnsi="Arial" w:cs="Arial"/>
          <w:b/>
          <w:bCs/>
          <w:sz w:val="24"/>
        </w:rPr>
        <w:t>s</w:t>
      </w:r>
      <w:r w:rsidR="007E7DEB">
        <w:rPr>
          <w:rFonts w:ascii="Arial" w:hAnsi="Arial" w:cs="Arial"/>
          <w:b/>
          <w:bCs/>
          <w:sz w:val="24"/>
        </w:rPr>
        <w:t xml:space="preserve"> of MWAB</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4EDE3E28" w14:textId="1946D4C8" w:rsidR="00134E21" w:rsidRDefault="00776A4B" w:rsidP="00134E21">
      <w:pPr>
        <w:overflowPunct w:val="0"/>
        <w:autoSpaceDE w:val="0"/>
        <w:autoSpaceDN w:val="0"/>
        <w:adjustRightInd w:val="0"/>
        <w:spacing w:after="120" w:line="288" w:lineRule="auto"/>
        <w:jc w:val="both"/>
        <w:textAlignment w:val="baseline"/>
        <w:rPr>
          <w:lang w:eastAsia="zh-CN"/>
        </w:rPr>
      </w:pPr>
      <w:r>
        <w:rPr>
          <w:noProof/>
          <w:lang w:eastAsia="zh-CN"/>
        </w:rPr>
        <mc:AlternateContent>
          <mc:Choice Requires="wps">
            <w:drawing>
              <wp:anchor distT="0" distB="0" distL="114300" distR="114300" simplePos="0" relativeHeight="251659264" behindDoc="0" locked="0" layoutInCell="1" allowOverlap="1" wp14:anchorId="17B59498" wp14:editId="07D231D6">
                <wp:simplePos x="0" y="0"/>
                <wp:positionH relativeFrom="column">
                  <wp:posOffset>-7620</wp:posOffset>
                </wp:positionH>
                <wp:positionV relativeFrom="paragraph">
                  <wp:posOffset>454660</wp:posOffset>
                </wp:positionV>
                <wp:extent cx="6139815" cy="2690495"/>
                <wp:effectExtent l="0" t="0" r="13335" b="14605"/>
                <wp:wrapTopAndBottom/>
                <wp:docPr id="1" name="文本框 1"/>
                <wp:cNvGraphicFramePr/>
                <a:graphic xmlns:a="http://schemas.openxmlformats.org/drawingml/2006/main">
                  <a:graphicData uri="http://schemas.microsoft.com/office/word/2010/wordprocessingShape">
                    <wps:wsp>
                      <wps:cNvSpPr txBox="1"/>
                      <wps:spPr>
                        <a:xfrm>
                          <a:off x="0" y="0"/>
                          <a:ext cx="6139815" cy="2690495"/>
                        </a:xfrm>
                        <a:prstGeom prst="rect">
                          <a:avLst/>
                        </a:prstGeom>
                        <a:solidFill>
                          <a:schemeClr val="lt1"/>
                        </a:solidFill>
                        <a:ln w="6350">
                          <a:solidFill>
                            <a:prstClr val="black"/>
                          </a:solidFill>
                        </a:ln>
                      </wps:spPr>
                      <wps:txbx>
                        <w:txbxContent>
                          <w:p w14:paraId="773209E0" w14:textId="77777777" w:rsidR="00B3261F" w:rsidRDefault="00B3261F" w:rsidP="00776A4B">
                            <w:pPr>
                              <w:spacing w:after="0"/>
                              <w:rPr>
                                <w:bCs/>
                              </w:rPr>
                            </w:pPr>
                            <w:r w:rsidRPr="00D4378F">
                              <w:rPr>
                                <w:bCs/>
                              </w:rPr>
                              <w:t xml:space="preserve">The objectives of the </w:t>
                            </w:r>
                            <w:r>
                              <w:rPr>
                                <w:bCs/>
                              </w:rPr>
                              <w:t>Wireless Access Backhaul (WAB) study</w:t>
                            </w:r>
                            <w:r w:rsidRPr="00D4378F">
                              <w:rPr>
                                <w:bCs/>
                              </w:rPr>
                              <w:t xml:space="preserve"> are as follows:</w:t>
                            </w:r>
                          </w:p>
                          <w:p w14:paraId="55B1D41B" w14:textId="77777777" w:rsidR="00B3261F" w:rsidRDefault="00B3261F" w:rsidP="00776A4B">
                            <w:pPr>
                              <w:spacing w:after="0"/>
                              <w:rPr>
                                <w:bCs/>
                              </w:rPr>
                            </w:pPr>
                          </w:p>
                          <w:p w14:paraId="2222E1DB" w14:textId="77777777" w:rsidR="00B3261F" w:rsidRPr="006D3C6D" w:rsidRDefault="00B3261F" w:rsidP="00776A4B">
                            <w:pPr>
                              <w:pStyle w:val="B1"/>
                            </w:pPr>
                            <w:r>
                              <w:t>-</w:t>
                            </w:r>
                            <w:r>
                              <w:tab/>
                            </w:r>
                            <w:r w:rsidRPr="006D3C6D">
                              <w:t xml:space="preserve">Study the support of WAB including </w:t>
                            </w:r>
                            <w:r>
                              <w:t>[</w:t>
                            </w:r>
                            <w:r w:rsidRPr="006D3C6D">
                              <w:t>RAN3, RAN</w:t>
                            </w:r>
                            <w:r>
                              <w:t>2]</w:t>
                            </w:r>
                            <w:r w:rsidRPr="006D3C6D">
                              <w:t>:</w:t>
                            </w:r>
                          </w:p>
                          <w:p w14:paraId="2F3F646E" w14:textId="77777777" w:rsidR="00B3261F" w:rsidRDefault="00B3261F" w:rsidP="00776A4B">
                            <w:pPr>
                              <w:pStyle w:val="B2"/>
                            </w:pPr>
                            <w:r w:rsidRPr="00D54107">
                              <w:t>-</w:t>
                            </w:r>
                            <w:r w:rsidRPr="00D54107">
                              <w:tab/>
                              <w:t xml:space="preserve">Study the architecture and protocol stack of supporting a </w:t>
                            </w:r>
                            <w:proofErr w:type="spellStart"/>
                            <w:r w:rsidRPr="00D54107">
                              <w:t>gNB</w:t>
                            </w:r>
                            <w:proofErr w:type="spellEnd"/>
                            <w:r w:rsidRPr="00D54107">
                              <w:t xml:space="preserve"> with MT function providing PDU session backhaul.</w:t>
                            </w:r>
                          </w:p>
                          <w:p w14:paraId="2DFC8995" w14:textId="77777777" w:rsidR="00B3261F" w:rsidRPr="006D3C6D" w:rsidRDefault="00B3261F" w:rsidP="00776A4B">
                            <w:pPr>
                              <w:pStyle w:val="B2"/>
                            </w:pPr>
                            <w:r>
                              <w:t>-</w:t>
                            </w:r>
                            <w:r>
                              <w:tab/>
                            </w:r>
                            <w:r w:rsidRPr="006D3C6D">
                              <w:t xml:space="preserve">Study impact of </w:t>
                            </w:r>
                            <w:r>
                              <w:t>WAB</w:t>
                            </w:r>
                            <w:r w:rsidRPr="006D3C6D">
                              <w:t xml:space="preserve"> mobility within a</w:t>
                            </w:r>
                            <w:r>
                              <w:t>n existing</w:t>
                            </w:r>
                            <w:r w:rsidRPr="006D3C6D">
                              <w:t xml:space="preserve"> RAN</w:t>
                            </w:r>
                            <w:r>
                              <w:t xml:space="preserve"> (e.g., </w:t>
                            </w:r>
                            <w:r w:rsidRPr="006D3C6D">
                              <w:t>inter-</w:t>
                            </w:r>
                            <w:proofErr w:type="spellStart"/>
                            <w:r w:rsidRPr="006D3C6D">
                              <w:t>gNB</w:t>
                            </w:r>
                            <w:proofErr w:type="spellEnd"/>
                            <w:r w:rsidRPr="006D3C6D">
                              <w:t xml:space="preserve"> neighbo</w:t>
                            </w:r>
                            <w:r>
                              <w:t>u</w:t>
                            </w:r>
                            <w:r w:rsidRPr="006D3C6D">
                              <w:t>r relations</w:t>
                            </w:r>
                            <w:r>
                              <w:t>)</w:t>
                            </w:r>
                            <w:r w:rsidRPr="006D3C6D">
                              <w:t>.</w:t>
                            </w:r>
                          </w:p>
                          <w:p w14:paraId="4C36E6C1" w14:textId="77777777" w:rsidR="00B3261F" w:rsidRPr="006D3C6D" w:rsidRDefault="00B3261F" w:rsidP="00776A4B">
                            <w:pPr>
                              <w:pStyle w:val="B2"/>
                            </w:pPr>
                            <w:r>
                              <w:t>-</w:t>
                            </w:r>
                            <w:r>
                              <w:tab/>
                            </w:r>
                            <w:r w:rsidRPr="006D3C6D">
                              <w:t>Identify necessary inter-</w:t>
                            </w:r>
                            <w:proofErr w:type="spellStart"/>
                            <w:r w:rsidRPr="006D3C6D">
                              <w:t>gNB</w:t>
                            </w:r>
                            <w:proofErr w:type="spellEnd"/>
                            <w:r w:rsidRPr="006D3C6D">
                              <w:t xml:space="preserve">- and </w:t>
                            </w:r>
                            <w:proofErr w:type="spellStart"/>
                            <w:r w:rsidRPr="006D3C6D">
                              <w:t>gNB</w:t>
                            </w:r>
                            <w:proofErr w:type="spellEnd"/>
                            <w:r w:rsidRPr="006D3C6D">
                              <w:t>-to-CN signal</w:t>
                            </w:r>
                            <w:r>
                              <w:t>l</w:t>
                            </w:r>
                            <w:r w:rsidRPr="006D3C6D">
                              <w:t xml:space="preserve">ing to address </w:t>
                            </w:r>
                            <w:r>
                              <w:t>the support of WAB</w:t>
                            </w:r>
                            <w:r w:rsidRPr="006D3C6D">
                              <w:t>.</w:t>
                            </w:r>
                          </w:p>
                          <w:p w14:paraId="713F5AD8" w14:textId="77777777" w:rsidR="00B3261F" w:rsidRDefault="00B3261F" w:rsidP="00776A4B">
                            <w:pPr>
                              <w:pStyle w:val="B2"/>
                            </w:pPr>
                            <w:r>
                              <w:t>-</w:t>
                            </w:r>
                            <w:r>
                              <w:tab/>
                            </w:r>
                            <w:r w:rsidRPr="006D3C6D">
                              <w:t>Study signal</w:t>
                            </w:r>
                            <w:r>
                              <w:t>l</w:t>
                            </w:r>
                            <w:r w:rsidRPr="006D3C6D">
                              <w:t xml:space="preserve">ing enhancements </w:t>
                            </w:r>
                            <w:r>
                              <w:t>on</w:t>
                            </w:r>
                            <w:r w:rsidRPr="006D3C6D">
                              <w:t xml:space="preserve"> resource multiplexing </w:t>
                            </w:r>
                            <w:r>
                              <w:t>for</w:t>
                            </w:r>
                            <w:r w:rsidRPr="006D3C6D">
                              <w:t xml:space="preserve"> WAB.</w:t>
                            </w:r>
                          </w:p>
                          <w:p w14:paraId="268CFD6B" w14:textId="77777777" w:rsidR="00B3261F" w:rsidRDefault="00B3261F" w:rsidP="00776A4B">
                            <w:pPr>
                              <w:pStyle w:val="NO"/>
                            </w:pPr>
                            <w:r w:rsidRPr="006D3C6D">
                              <w:t>N</w:t>
                            </w:r>
                            <w:r>
                              <w:t>OTE 1</w:t>
                            </w:r>
                            <w:r w:rsidRPr="006D3C6D">
                              <w:t xml:space="preserve">: </w:t>
                            </w:r>
                            <w:r>
                              <w:t>No impact on the UE</w:t>
                            </w:r>
                            <w:r w:rsidRPr="006D3C6D">
                              <w:t>.</w:t>
                            </w:r>
                          </w:p>
                          <w:p w14:paraId="09E2A98C" w14:textId="77777777" w:rsidR="00B3261F" w:rsidRDefault="00B3261F" w:rsidP="00776A4B">
                            <w:pPr>
                              <w:pStyle w:val="NO"/>
                            </w:pPr>
                            <w:r>
                              <w:t xml:space="preserve">NOTE 2: </w:t>
                            </w:r>
                            <w:bookmarkStart w:id="0" w:name="_Hlk153245550"/>
                            <w:r>
                              <w:t>Coordination with other WGs (e.g. SA2) when needed</w:t>
                            </w:r>
                            <w:bookmarkEnd w:id="0"/>
                            <w:r>
                              <w:t>.</w:t>
                            </w:r>
                          </w:p>
                          <w:p w14:paraId="578F11C3" w14:textId="77777777" w:rsidR="00B3261F" w:rsidRDefault="00B3261F" w:rsidP="00776A4B">
                            <w:pPr>
                              <w:spacing w:after="0"/>
                              <w:rPr>
                                <w:bCs/>
                              </w:rPr>
                            </w:pPr>
                          </w:p>
                          <w:p w14:paraId="26A93EA2" w14:textId="77777777" w:rsidR="00B3261F" w:rsidRDefault="00B3261F" w:rsidP="00776A4B">
                            <w:pPr>
                              <w:spacing w:after="0"/>
                              <w:rPr>
                                <w:bCs/>
                              </w:rPr>
                            </w:pPr>
                            <w:r>
                              <w:rPr>
                                <w:bCs/>
                              </w:rPr>
                              <w:t>The WAB study d</w:t>
                            </w:r>
                            <w:r w:rsidRPr="00AF44CA">
                              <w:rPr>
                                <w:bCs/>
                              </w:rPr>
                              <w:t>oes not preclude any backhaul scenario (e.g. NTN or TN)</w:t>
                            </w:r>
                            <w:r>
                              <w:rPr>
                                <w:bCs/>
                              </w:rPr>
                              <w:t>.</w:t>
                            </w:r>
                          </w:p>
                          <w:p w14:paraId="0FEFEE68" w14:textId="77777777" w:rsidR="00B3261F" w:rsidRDefault="00B326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B59498" id="_x0000_t202" coordsize="21600,21600" o:spt="202" path="m,l,21600r21600,l21600,xe">
                <v:stroke joinstyle="miter"/>
                <v:path gradientshapeok="t" o:connecttype="rect"/>
              </v:shapetype>
              <v:shape id="文本框 1" o:spid="_x0000_s1026" type="#_x0000_t202" style="position:absolute;left:0;text-align:left;margin-left:-.6pt;margin-top:35.8pt;width:483.45pt;height:211.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" fillcolor="white [3201]" strokeweight=".5pt">
                <v:textbox>
                  <w:txbxContent>
                    <w:p w14:paraId="773209E0" w14:textId="77777777" w:rsidR="00B3261F" w:rsidRDefault="00B3261F" w:rsidP="00776A4B">
                      <w:pPr>
                        <w:spacing w:after="0"/>
                        <w:rPr>
                          <w:bCs/>
                        </w:rPr>
                      </w:pPr>
                      <w:r w:rsidRPr="00D4378F">
                        <w:rPr>
                          <w:bCs/>
                        </w:rPr>
                        <w:t xml:space="preserve">The objectives of the </w:t>
                      </w:r>
                      <w:r>
                        <w:rPr>
                          <w:bCs/>
                        </w:rPr>
                        <w:t>Wireless Access Backhaul (WAB) study</w:t>
                      </w:r>
                      <w:r w:rsidRPr="00D4378F">
                        <w:rPr>
                          <w:bCs/>
                        </w:rPr>
                        <w:t xml:space="preserve"> are as follows:</w:t>
                      </w:r>
                    </w:p>
                    <w:p w14:paraId="55B1D41B" w14:textId="77777777" w:rsidR="00B3261F" w:rsidRDefault="00B3261F" w:rsidP="00776A4B">
                      <w:pPr>
                        <w:spacing w:after="0"/>
                        <w:rPr>
                          <w:bCs/>
                        </w:rPr>
                      </w:pPr>
                    </w:p>
                    <w:p w14:paraId="2222E1DB" w14:textId="77777777" w:rsidR="00B3261F" w:rsidRPr="006D3C6D" w:rsidRDefault="00B3261F" w:rsidP="00776A4B">
                      <w:pPr>
                        <w:pStyle w:val="B1"/>
                      </w:pPr>
                      <w:r>
                        <w:t>-</w:t>
                      </w:r>
                      <w:r>
                        <w:tab/>
                      </w:r>
                      <w:r w:rsidRPr="006D3C6D">
                        <w:t xml:space="preserve">Study the support of WAB including </w:t>
                      </w:r>
                      <w:r>
                        <w:t>[</w:t>
                      </w:r>
                      <w:r w:rsidRPr="006D3C6D">
                        <w:t>RAN3, RAN</w:t>
                      </w:r>
                      <w:r>
                        <w:t>2]</w:t>
                      </w:r>
                      <w:r w:rsidRPr="006D3C6D">
                        <w:t>:</w:t>
                      </w:r>
                    </w:p>
                    <w:p w14:paraId="2F3F646E" w14:textId="77777777" w:rsidR="00B3261F" w:rsidRDefault="00B3261F" w:rsidP="00776A4B">
                      <w:pPr>
                        <w:pStyle w:val="B2"/>
                      </w:pPr>
                      <w:r w:rsidRPr="00D54107">
                        <w:t>-</w:t>
                      </w:r>
                      <w:r w:rsidRPr="00D54107">
                        <w:tab/>
                        <w:t>Study the architecture and protocol stack of supporting a gNB with MT function providing PDU session backhaul.</w:t>
                      </w:r>
                    </w:p>
                    <w:p w14:paraId="2DFC8995" w14:textId="77777777" w:rsidR="00B3261F" w:rsidRPr="006D3C6D" w:rsidRDefault="00B3261F" w:rsidP="00776A4B">
                      <w:pPr>
                        <w:pStyle w:val="B2"/>
                      </w:pPr>
                      <w:r>
                        <w:t>-</w:t>
                      </w:r>
                      <w:r>
                        <w:tab/>
                      </w:r>
                      <w:r w:rsidRPr="006D3C6D">
                        <w:t xml:space="preserve">Study impact of </w:t>
                      </w:r>
                      <w:r>
                        <w:t>WAB</w:t>
                      </w:r>
                      <w:r w:rsidRPr="006D3C6D">
                        <w:t xml:space="preserve"> mobility within a</w:t>
                      </w:r>
                      <w:r>
                        <w:t>n existing</w:t>
                      </w:r>
                      <w:r w:rsidRPr="006D3C6D">
                        <w:t xml:space="preserve"> RAN</w:t>
                      </w:r>
                      <w:r>
                        <w:t xml:space="preserve"> (e.g., </w:t>
                      </w:r>
                      <w:r w:rsidRPr="006D3C6D">
                        <w:t>inter-gNB neighbo</w:t>
                      </w:r>
                      <w:r>
                        <w:t>u</w:t>
                      </w:r>
                      <w:r w:rsidRPr="006D3C6D">
                        <w:t>r relations</w:t>
                      </w:r>
                      <w:r>
                        <w:t>)</w:t>
                      </w:r>
                      <w:r w:rsidRPr="006D3C6D">
                        <w:t>.</w:t>
                      </w:r>
                    </w:p>
                    <w:p w14:paraId="4C36E6C1" w14:textId="77777777" w:rsidR="00B3261F" w:rsidRPr="006D3C6D" w:rsidRDefault="00B3261F" w:rsidP="00776A4B">
                      <w:pPr>
                        <w:pStyle w:val="B2"/>
                      </w:pPr>
                      <w:r>
                        <w:t>-</w:t>
                      </w:r>
                      <w:r>
                        <w:tab/>
                      </w:r>
                      <w:r w:rsidRPr="006D3C6D">
                        <w:t>Identify necessary inter-gNB- and gNB-to-CN signal</w:t>
                      </w:r>
                      <w:r>
                        <w:t>l</w:t>
                      </w:r>
                      <w:r w:rsidRPr="006D3C6D">
                        <w:t xml:space="preserve">ing to address </w:t>
                      </w:r>
                      <w:r>
                        <w:t>the support of WAB</w:t>
                      </w:r>
                      <w:r w:rsidRPr="006D3C6D">
                        <w:t>.</w:t>
                      </w:r>
                    </w:p>
                    <w:p w14:paraId="713F5AD8" w14:textId="77777777" w:rsidR="00B3261F" w:rsidRDefault="00B3261F" w:rsidP="00776A4B">
                      <w:pPr>
                        <w:pStyle w:val="B2"/>
                      </w:pPr>
                      <w:r>
                        <w:t>-</w:t>
                      </w:r>
                      <w:r>
                        <w:tab/>
                      </w:r>
                      <w:r w:rsidRPr="006D3C6D">
                        <w:t>Study signal</w:t>
                      </w:r>
                      <w:r>
                        <w:t>l</w:t>
                      </w:r>
                      <w:r w:rsidRPr="006D3C6D">
                        <w:t xml:space="preserve">ing enhancements </w:t>
                      </w:r>
                      <w:r>
                        <w:t>on</w:t>
                      </w:r>
                      <w:r w:rsidRPr="006D3C6D">
                        <w:t xml:space="preserve"> resource multiplexing </w:t>
                      </w:r>
                      <w:r>
                        <w:t>for</w:t>
                      </w:r>
                      <w:r w:rsidRPr="006D3C6D">
                        <w:t xml:space="preserve"> WAB.</w:t>
                      </w:r>
                    </w:p>
                    <w:p w14:paraId="268CFD6B" w14:textId="77777777" w:rsidR="00B3261F" w:rsidRDefault="00B3261F" w:rsidP="00776A4B">
                      <w:pPr>
                        <w:pStyle w:val="NO"/>
                      </w:pPr>
                      <w:r w:rsidRPr="006D3C6D">
                        <w:t>N</w:t>
                      </w:r>
                      <w:r>
                        <w:t>OTE 1</w:t>
                      </w:r>
                      <w:r w:rsidRPr="006D3C6D">
                        <w:t xml:space="preserve">: </w:t>
                      </w:r>
                      <w:r>
                        <w:t>No impact on the UE</w:t>
                      </w:r>
                      <w:r w:rsidRPr="006D3C6D">
                        <w:t>.</w:t>
                      </w:r>
                    </w:p>
                    <w:p w14:paraId="09E2A98C" w14:textId="77777777" w:rsidR="00B3261F" w:rsidRDefault="00B3261F" w:rsidP="00776A4B">
                      <w:pPr>
                        <w:pStyle w:val="NO"/>
                      </w:pPr>
                      <w:r>
                        <w:t xml:space="preserve">NOTE 2: </w:t>
                      </w:r>
                      <w:bookmarkStart w:id="1" w:name="_Hlk153245550"/>
                      <w:r>
                        <w:t>Coordination with other WGs (e.g. SA2) when needed</w:t>
                      </w:r>
                      <w:bookmarkEnd w:id="1"/>
                      <w:r>
                        <w:t>.</w:t>
                      </w:r>
                    </w:p>
                    <w:p w14:paraId="578F11C3" w14:textId="77777777" w:rsidR="00B3261F" w:rsidRDefault="00B3261F" w:rsidP="00776A4B">
                      <w:pPr>
                        <w:spacing w:after="0"/>
                        <w:rPr>
                          <w:bCs/>
                        </w:rPr>
                      </w:pPr>
                    </w:p>
                    <w:p w14:paraId="26A93EA2" w14:textId="77777777" w:rsidR="00B3261F" w:rsidRDefault="00B3261F" w:rsidP="00776A4B">
                      <w:pPr>
                        <w:spacing w:after="0"/>
                        <w:rPr>
                          <w:bCs/>
                        </w:rPr>
                      </w:pPr>
                      <w:r>
                        <w:rPr>
                          <w:bCs/>
                        </w:rPr>
                        <w:t>The WAB study d</w:t>
                      </w:r>
                      <w:r w:rsidRPr="00AF44CA">
                        <w:rPr>
                          <w:bCs/>
                        </w:rPr>
                        <w:t>oes not preclude any backhaul scenario (e.g. NTN or TN)</w:t>
                      </w:r>
                      <w:r>
                        <w:rPr>
                          <w:bCs/>
                        </w:rPr>
                        <w:t>.</w:t>
                      </w:r>
                    </w:p>
                    <w:p w14:paraId="0FEFEE68" w14:textId="77777777" w:rsidR="00B3261F" w:rsidRDefault="00B3261F"/>
                  </w:txbxContent>
                </v:textbox>
                <w10:wrap type="topAndBottom"/>
              </v:shape>
            </w:pict>
          </mc:Fallback>
        </mc:AlternateContent>
      </w:r>
      <w:r w:rsidR="007E7DEB">
        <w:rPr>
          <w:lang w:eastAsia="zh-CN"/>
        </w:rPr>
        <w:t xml:space="preserve">In this contribution, we’d like to discuss the </w:t>
      </w:r>
      <w:r w:rsidR="00D54107">
        <w:rPr>
          <w:lang w:eastAsia="zh-CN"/>
        </w:rPr>
        <w:t>stage 2 procedure of</w:t>
      </w:r>
      <w:r w:rsidR="007E7DEB">
        <w:rPr>
          <w:lang w:eastAsia="zh-CN"/>
        </w:rPr>
        <w:t xml:space="preserve"> mobile WAB (called MWAB in this paper) according to the SID [1].</w:t>
      </w:r>
    </w:p>
    <w:p w14:paraId="6D50C3C8" w14:textId="53C578CD" w:rsidR="00776A4B" w:rsidRDefault="0017297D" w:rsidP="00134E21">
      <w:pPr>
        <w:overflowPunct w:val="0"/>
        <w:autoSpaceDE w:val="0"/>
        <w:autoSpaceDN w:val="0"/>
        <w:adjustRightInd w:val="0"/>
        <w:spacing w:after="120" w:line="288" w:lineRule="auto"/>
        <w:jc w:val="both"/>
        <w:textAlignment w:val="baseline"/>
        <w:rPr>
          <w:lang w:eastAsia="zh-CN"/>
        </w:rPr>
      </w:pPr>
      <w:r>
        <w:rPr>
          <w:lang w:eastAsia="zh-CN"/>
        </w:rPr>
        <w:t>The following procedures are discussed in this paper.</w:t>
      </w:r>
    </w:p>
    <w:p w14:paraId="2FDCE66E" w14:textId="5EFF6282" w:rsidR="007E7DEB" w:rsidRDefault="007E7DEB" w:rsidP="00134E21">
      <w:pPr>
        <w:overflowPunct w:val="0"/>
        <w:autoSpaceDE w:val="0"/>
        <w:autoSpaceDN w:val="0"/>
        <w:adjustRightInd w:val="0"/>
        <w:spacing w:after="120" w:line="288" w:lineRule="auto"/>
        <w:jc w:val="both"/>
        <w:textAlignment w:val="baseline"/>
        <w:rPr>
          <w:lang w:eastAsia="zh-CN"/>
        </w:rPr>
      </w:pPr>
      <w:r>
        <w:rPr>
          <w:lang w:eastAsia="zh-CN"/>
        </w:rPr>
        <w:t xml:space="preserve">- stage 2 procedure of MWAB integration </w:t>
      </w:r>
    </w:p>
    <w:p w14:paraId="06730C5E" w14:textId="57013D19" w:rsidR="007E7DEB" w:rsidRDefault="007E7DEB" w:rsidP="00134E21">
      <w:pPr>
        <w:overflowPunct w:val="0"/>
        <w:autoSpaceDE w:val="0"/>
        <w:autoSpaceDN w:val="0"/>
        <w:adjustRightInd w:val="0"/>
        <w:spacing w:after="120" w:line="288" w:lineRule="auto"/>
        <w:jc w:val="both"/>
        <w:textAlignment w:val="baseline"/>
        <w:rPr>
          <w:lang w:eastAsia="zh-CN"/>
        </w:rPr>
      </w:pPr>
      <w:r>
        <w:rPr>
          <w:lang w:eastAsia="zh-CN"/>
        </w:rPr>
        <w:t>- stage 2 procedure of BH PDU session setup</w:t>
      </w:r>
    </w:p>
    <w:p w14:paraId="573EF850" w14:textId="468B494D" w:rsidR="00870A4C" w:rsidRDefault="00CD4C7B" w:rsidP="00776A4B">
      <w:pPr>
        <w:pStyle w:val="1"/>
      </w:pPr>
      <w:r w:rsidRPr="006E13D1">
        <w:t>2</w:t>
      </w:r>
      <w:r w:rsidRPr="006E13D1">
        <w:tab/>
      </w:r>
      <w:r w:rsidR="00776A4B">
        <w:t>Discussion</w:t>
      </w:r>
      <w:r w:rsidR="001E6628" w:rsidRPr="001E6628">
        <w:t xml:space="preserve"> </w:t>
      </w:r>
    </w:p>
    <w:p w14:paraId="28DF25F0" w14:textId="69D520DF" w:rsidR="00D45CE6" w:rsidRPr="00D45CE6" w:rsidRDefault="00D45CE6" w:rsidP="00CA60CE">
      <w:pPr>
        <w:outlineLvl w:val="1"/>
        <w:rPr>
          <w:b/>
          <w:u w:val="single"/>
        </w:rPr>
      </w:pPr>
      <w:r>
        <w:rPr>
          <w:b/>
          <w:u w:val="single"/>
        </w:rPr>
        <w:t>MWAB Integration</w:t>
      </w:r>
    </w:p>
    <w:p w14:paraId="36A67550" w14:textId="32427D2C" w:rsidR="006513A1" w:rsidRDefault="00D45CE6" w:rsidP="00776A4B">
      <w:r>
        <w:t>The MWAB integration procedure can be as follows</w:t>
      </w:r>
      <w:r w:rsidR="00CA60CE">
        <w:t>:</w:t>
      </w:r>
    </w:p>
    <w:p w14:paraId="04136FE9" w14:textId="17B3C349" w:rsidR="00D45CE6" w:rsidRDefault="007067FA" w:rsidP="007067FA">
      <w:pPr>
        <w:jc w:val="center"/>
      </w:pPr>
      <w:r>
        <w:object w:dxaOrig="12091" w:dyaOrig="3910" w14:anchorId="5719E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pt;height:125.3pt" o:ole="">
            <v:imagedata r:id="rId8" o:title=""/>
          </v:shape>
          <o:OLEObject Type="Embed" ProgID="Visio.Drawing.15" ShapeID="_x0000_i1025" DrawAspect="Content" ObjectID="_1774110419" r:id="rId9"/>
        </w:object>
      </w:r>
    </w:p>
    <w:p w14:paraId="2BA73546" w14:textId="75F4F1A0" w:rsidR="005D3F54" w:rsidRDefault="00D45CE6" w:rsidP="00776A4B">
      <w:r>
        <w:lastRenderedPageBreak/>
        <w:t xml:space="preserve">In phase 1, MWAB-UE </w:t>
      </w:r>
      <w:r w:rsidRPr="00D45CE6">
        <w:t>connects to the network in the same way as a UE</w:t>
      </w:r>
      <w:r w:rsidR="005B185A">
        <w:t>. If the MWAB-UE is authorized, the MWAB-UE can obtain the MWAB-gNB configurations information either via OAM by setting up the PDU session or via the serving gNB of MWAB-UE.</w:t>
      </w:r>
    </w:p>
    <w:p w14:paraId="5690D0D6" w14:textId="2A3A4669" w:rsidR="005B185A" w:rsidRDefault="005B185A" w:rsidP="00776A4B">
      <w:r>
        <w:t xml:space="preserve">In phase 2, BH PDU session is setup at least for </w:t>
      </w:r>
      <w:r w:rsidR="00D54107">
        <w:t>NGAP signalling</w:t>
      </w:r>
      <w:r>
        <w:t>.</w:t>
      </w:r>
      <w:r w:rsidR="0017297D">
        <w:t xml:space="preserve"> In our view, the N2 BH PDU session can be different from N3 BH PDU session as the destinations of the CN functions are different and the BH QoS requirements are different between signalling and user data. During the integration, at least the BH PDU session for NGAP signalling must to be setup. </w:t>
      </w:r>
    </w:p>
    <w:p w14:paraId="6BCCDDF8" w14:textId="3C5F91A4" w:rsidR="005B185A" w:rsidRDefault="005B185A" w:rsidP="00776A4B">
      <w:r>
        <w:t xml:space="preserve">In phase 3, MWAB-gNB is setup, it can send the </w:t>
      </w:r>
      <w:r w:rsidR="00952F15">
        <w:t>NG setup message to the AMFs.</w:t>
      </w:r>
      <w:r w:rsidR="0017297D">
        <w:t xml:space="preserve"> The MWAB-gNB can be setup via OAM by the PDU session with OAM, and then the MWAB-gNB can send the NG setup request message to the AMF that it can be connected. Similar to legacy gNB setup, multiple AMFs can be connected to the MWAB-gNB, the MWAB-gNB needs to know the AMF’s IP addresses so that it can use the AMF’s IP address as destination IP address of the IP packet that carries the NG setup request message. </w:t>
      </w:r>
      <w:r w:rsidR="00297941">
        <w:t>MWAB-gNB can obtains the AMF’s IP addresses via OAM and BH gNB.</w:t>
      </w:r>
    </w:p>
    <w:p w14:paraId="3F832D56" w14:textId="72EF801B" w:rsidR="00C620A8" w:rsidRPr="00C620A8" w:rsidRDefault="00C620A8" w:rsidP="00776A4B">
      <w:pPr>
        <w:rPr>
          <w:b/>
        </w:rPr>
      </w:pPr>
      <w:r w:rsidRPr="00C620A8">
        <w:rPr>
          <w:b/>
        </w:rPr>
        <w:t>Proposal</w:t>
      </w:r>
      <w:r>
        <w:rPr>
          <w:b/>
        </w:rPr>
        <w:t xml:space="preserve"> </w:t>
      </w:r>
      <w:r w:rsidR="00D54107">
        <w:rPr>
          <w:b/>
        </w:rPr>
        <w:t>1</w:t>
      </w:r>
      <w:r w:rsidRPr="00C620A8">
        <w:rPr>
          <w:b/>
        </w:rPr>
        <w:t>, RAN3 agree the following phases for MWAB integration:</w:t>
      </w:r>
    </w:p>
    <w:p w14:paraId="517129D0" w14:textId="34F85186" w:rsidR="00C620A8" w:rsidRPr="00C620A8" w:rsidRDefault="00C620A8" w:rsidP="00776A4B">
      <w:pPr>
        <w:rPr>
          <w:b/>
        </w:rPr>
      </w:pPr>
      <w:r w:rsidRPr="00C620A8">
        <w:rPr>
          <w:b/>
        </w:rPr>
        <w:t>- phase 1, MWAB-UE setup</w:t>
      </w:r>
    </w:p>
    <w:p w14:paraId="256A333D" w14:textId="4F507125" w:rsidR="00C620A8" w:rsidRPr="00C620A8" w:rsidRDefault="00C620A8" w:rsidP="00776A4B">
      <w:pPr>
        <w:rPr>
          <w:b/>
        </w:rPr>
      </w:pPr>
      <w:r w:rsidRPr="00C620A8">
        <w:rPr>
          <w:b/>
        </w:rPr>
        <w:t>- phase 2, BH PDU session of NG setup</w:t>
      </w:r>
    </w:p>
    <w:p w14:paraId="5F41B625" w14:textId="7ABBB9D1" w:rsidR="00C620A8" w:rsidRPr="00C620A8" w:rsidRDefault="00C620A8" w:rsidP="00776A4B">
      <w:pPr>
        <w:rPr>
          <w:b/>
        </w:rPr>
      </w:pPr>
      <w:r w:rsidRPr="00C620A8">
        <w:rPr>
          <w:b/>
        </w:rPr>
        <w:t>- phase 2, MWAB-gNB setup and NG setup</w:t>
      </w:r>
    </w:p>
    <w:p w14:paraId="7435AF2F" w14:textId="1B002A8C" w:rsidR="006513A1" w:rsidRDefault="006513A1" w:rsidP="006513A1">
      <w:pPr>
        <w:pStyle w:val="B2"/>
        <w:ind w:left="0" w:firstLine="0"/>
      </w:pPr>
    </w:p>
    <w:p w14:paraId="2226D88F" w14:textId="5F2B39B4" w:rsidR="00952F15" w:rsidRPr="00D45CE6" w:rsidRDefault="00D54107" w:rsidP="00CA60CE">
      <w:pPr>
        <w:outlineLvl w:val="1"/>
        <w:rPr>
          <w:b/>
          <w:u w:val="single"/>
        </w:rPr>
      </w:pPr>
      <w:r>
        <w:rPr>
          <w:b/>
          <w:u w:val="single"/>
        </w:rPr>
        <w:t>BH PDU session setup</w:t>
      </w:r>
      <w:r w:rsidR="00297941">
        <w:rPr>
          <w:b/>
          <w:u w:val="single"/>
        </w:rPr>
        <w:t xml:space="preserve"> for NG-U</w:t>
      </w:r>
      <w:r w:rsidR="007C7672">
        <w:rPr>
          <w:b/>
          <w:u w:val="single"/>
        </w:rPr>
        <w:t>(N3)</w:t>
      </w:r>
    </w:p>
    <w:p w14:paraId="06EE3962" w14:textId="34F0D1B7" w:rsidR="007C7672" w:rsidRDefault="007C7672" w:rsidP="007C7672">
      <w:pPr>
        <w:pStyle w:val="B2"/>
        <w:ind w:left="0" w:firstLine="0"/>
      </w:pPr>
      <w:r>
        <w:t xml:space="preserve">Regarding the </w:t>
      </w:r>
      <w:r>
        <w:t xml:space="preserve">NG-U </w:t>
      </w:r>
      <w:r>
        <w:t>BH PDU session, RAN3 needs to discuss whether to support default BH PDU session or on-demand BH PDU session. Default BH PDU session means that the BH PDU session is established during the integration even through there’s no UE connected, on-demand BH PDU session means that the trigger of the BH PDU session establishment is the UE PDU session establishment. RAN3 needs to discuss when to trigger the BH PDU session establishment.</w:t>
      </w:r>
    </w:p>
    <w:p w14:paraId="7C1C1347" w14:textId="77777777" w:rsidR="007C7672" w:rsidRPr="00694161" w:rsidRDefault="007C7672" w:rsidP="007C7672">
      <w:pPr>
        <w:pStyle w:val="B2"/>
        <w:ind w:left="0" w:firstLine="0"/>
      </w:pPr>
      <w:r>
        <w:t>For a BH PDU session, there can be multiple BH QoS flows, the QoS flows from different UE PDU sessions can be mapped to same or different BH QoS flow according to the QoS requirement.</w:t>
      </w:r>
    </w:p>
    <w:p w14:paraId="5C1C9137" w14:textId="5A766D2F" w:rsidR="007C7672" w:rsidRPr="00CC57C2" w:rsidRDefault="007C7672" w:rsidP="007C7672">
      <w:pPr>
        <w:pStyle w:val="B2"/>
        <w:ind w:left="0" w:firstLine="0"/>
        <w:rPr>
          <w:b/>
        </w:rPr>
      </w:pPr>
      <w:r>
        <w:rPr>
          <w:b/>
        </w:rPr>
        <w:t>P</w:t>
      </w:r>
      <w:r>
        <w:rPr>
          <w:rFonts w:hint="eastAsia"/>
          <w:b/>
        </w:rPr>
        <w:t>roposal</w:t>
      </w:r>
      <w:r>
        <w:rPr>
          <w:b/>
        </w:rPr>
        <w:t xml:space="preserve"> </w:t>
      </w:r>
      <w:r>
        <w:rPr>
          <w:b/>
        </w:rPr>
        <w:t>2</w:t>
      </w:r>
      <w:r>
        <w:rPr>
          <w:b/>
        </w:rPr>
        <w:t xml:space="preserve">, RAN3 </w:t>
      </w:r>
      <w:r w:rsidRPr="00CC57C2">
        <w:rPr>
          <w:b/>
        </w:rPr>
        <w:t>discuss when to trigger the first BH PDU session establishment</w:t>
      </w:r>
      <w:r>
        <w:rPr>
          <w:b/>
        </w:rPr>
        <w:t xml:space="preserve"> for </w:t>
      </w:r>
      <w:r w:rsidR="00A4563D">
        <w:rPr>
          <w:b/>
        </w:rPr>
        <w:t>NG-U</w:t>
      </w:r>
      <w:r w:rsidRPr="00CC57C2">
        <w:rPr>
          <w:b/>
        </w:rPr>
        <w:t>.</w:t>
      </w:r>
    </w:p>
    <w:p w14:paraId="4EFBBFB9" w14:textId="0DF19365" w:rsidR="007C7672" w:rsidRPr="003D1CE8" w:rsidRDefault="007C7672" w:rsidP="007C7672">
      <w:pPr>
        <w:pStyle w:val="B2"/>
        <w:ind w:left="0" w:firstLine="0"/>
        <w:rPr>
          <w:b/>
        </w:rPr>
      </w:pPr>
      <w:r w:rsidRPr="00CC57C2">
        <w:rPr>
          <w:b/>
        </w:rPr>
        <w:t>Proposal</w:t>
      </w:r>
      <w:r>
        <w:rPr>
          <w:b/>
        </w:rPr>
        <w:t xml:space="preserve"> </w:t>
      </w:r>
      <w:r>
        <w:rPr>
          <w:b/>
        </w:rPr>
        <w:t>3</w:t>
      </w:r>
      <w:r w:rsidRPr="00CC57C2">
        <w:rPr>
          <w:b/>
        </w:rPr>
        <w:t xml:space="preserve">, </w:t>
      </w:r>
      <w:r w:rsidRPr="00BA5343">
        <w:rPr>
          <w:b/>
        </w:rPr>
        <w:t xml:space="preserve">the QoS flows from different UE PDU sessions can be mapped to same or different BH QoS flow </w:t>
      </w:r>
      <w:r>
        <w:rPr>
          <w:b/>
        </w:rPr>
        <w:t>based on</w:t>
      </w:r>
      <w:r w:rsidRPr="00BA5343">
        <w:rPr>
          <w:b/>
        </w:rPr>
        <w:t xml:space="preserve"> the QoS requirement</w:t>
      </w:r>
      <w:r>
        <w:rPr>
          <w:b/>
        </w:rPr>
        <w:t>s</w:t>
      </w:r>
      <w:r w:rsidRPr="00CC57C2">
        <w:rPr>
          <w:b/>
        </w:rPr>
        <w:t>.</w:t>
      </w:r>
    </w:p>
    <w:p w14:paraId="6A2C306E" w14:textId="30363A85" w:rsidR="007067FA" w:rsidRDefault="00B3261F" w:rsidP="006513A1">
      <w:pPr>
        <w:pStyle w:val="B2"/>
        <w:ind w:left="0" w:firstLine="0"/>
      </w:pPr>
      <w:r>
        <w:t xml:space="preserve">We think the </w:t>
      </w:r>
      <w:r w:rsidR="007067FA">
        <w:t>BH PDU session setup for NG-U can be as follows:</w:t>
      </w:r>
    </w:p>
    <w:p w14:paraId="445F9640" w14:textId="7F083809" w:rsidR="00B3261F" w:rsidRDefault="007067FA" w:rsidP="006513A1">
      <w:pPr>
        <w:pStyle w:val="B2"/>
        <w:ind w:left="0" w:firstLine="0"/>
      </w:pPr>
      <w:r>
        <w:object w:dxaOrig="13571" w:dyaOrig="6390" w14:anchorId="3D89AD16">
          <v:shape id="_x0000_i1026" type="#_x0000_t75" style="width:481.75pt;height:226.85pt" o:ole="">
            <v:imagedata r:id="rId10" o:title=""/>
          </v:shape>
          <o:OLEObject Type="Embed" ProgID="Visio.Drawing.15" ShapeID="_x0000_i1026" DrawAspect="Content" ObjectID="_1774110420" r:id="rId11"/>
        </w:object>
      </w:r>
    </w:p>
    <w:p w14:paraId="3DDAED50" w14:textId="31748C8F" w:rsidR="007067FA" w:rsidRDefault="007067FA" w:rsidP="007067FA">
      <w:pPr>
        <w:pStyle w:val="B2"/>
        <w:ind w:left="0" w:firstLine="0"/>
      </w:pPr>
      <w:r>
        <w:t>In step 0, MWAB integration is performed. After integration, the BH PDU session for NGAP signalling is setup, and the MWAB-gNB can work as a gNB.</w:t>
      </w:r>
    </w:p>
    <w:p w14:paraId="5F410B36" w14:textId="1AB087C9" w:rsidR="007067FA" w:rsidRDefault="007067FA" w:rsidP="007067FA">
      <w:pPr>
        <w:pStyle w:val="B2"/>
        <w:ind w:left="0" w:firstLine="0"/>
      </w:pPr>
      <w:r>
        <w:t>In step 1, UE access to UE 5GC via MWAB</w:t>
      </w:r>
      <w:r w:rsidR="007C7672">
        <w:t xml:space="preserve">. </w:t>
      </w:r>
    </w:p>
    <w:p w14:paraId="2B8A72F2" w14:textId="242C094B" w:rsidR="007067FA" w:rsidRDefault="007067FA" w:rsidP="007067FA">
      <w:pPr>
        <w:pStyle w:val="B2"/>
        <w:ind w:left="0" w:firstLine="0"/>
      </w:pPr>
      <w:r>
        <w:t>In step 2, UE initiates the UE PDU session establishment or modification procedure.</w:t>
      </w:r>
    </w:p>
    <w:p w14:paraId="5ACFACD6" w14:textId="57217D9B" w:rsidR="007067FA" w:rsidRDefault="007067FA" w:rsidP="007067FA">
      <w:pPr>
        <w:pStyle w:val="B2"/>
        <w:ind w:left="0" w:firstLine="0"/>
      </w:pPr>
      <w:r>
        <w:t>In step 3, if there’s no suitable BH PDU session for the UE PDU session, or there’s no suitable BH QoS flow in the BH PDU session for the UE QoS flow. MWAB-UE can initiates the BH PDU session establishment or modification procedure to support UE PDU session/QoS flow setup/modification.</w:t>
      </w:r>
    </w:p>
    <w:p w14:paraId="3442CF21" w14:textId="612FE6DB" w:rsidR="00776A4B" w:rsidRDefault="007067FA" w:rsidP="001F2AA1">
      <w:pPr>
        <w:pStyle w:val="B2"/>
        <w:ind w:left="0" w:firstLine="0"/>
        <w:rPr>
          <w:b/>
        </w:rPr>
      </w:pPr>
      <w:r>
        <w:t xml:space="preserve">The MWAB is responsible for traffic mapping between UE DRB and BH DRB, and the BH UPF is responsible for the traffic mapping between UE PDU session/QoS flow to BH </w:t>
      </w:r>
      <w:r w:rsidR="00690D5C">
        <w:t>PDU session/QoS flow.</w:t>
      </w:r>
    </w:p>
    <w:p w14:paraId="5D08D926" w14:textId="6DF6AD50" w:rsidR="00297941" w:rsidRDefault="00297941" w:rsidP="00297941">
      <w:pPr>
        <w:pStyle w:val="B2"/>
        <w:ind w:left="0" w:firstLine="0"/>
        <w:rPr>
          <w:b/>
        </w:rPr>
      </w:pPr>
      <w:r w:rsidRPr="00CC57C2">
        <w:rPr>
          <w:b/>
        </w:rPr>
        <w:t>Proposal</w:t>
      </w:r>
      <w:r>
        <w:rPr>
          <w:b/>
        </w:rPr>
        <w:t xml:space="preserve"> </w:t>
      </w:r>
      <w:r w:rsidR="007C7672">
        <w:rPr>
          <w:b/>
        </w:rPr>
        <w:t>4</w:t>
      </w:r>
      <w:r w:rsidRPr="00CC57C2">
        <w:rPr>
          <w:b/>
        </w:rPr>
        <w:t>, MWAB is responsible for mapping the UE PDU session and UE QoS flows to the BH PDU session and BH QoS flows.</w:t>
      </w:r>
    </w:p>
    <w:p w14:paraId="7752AE6B" w14:textId="2EBE3049" w:rsidR="00690D5C" w:rsidRPr="003D1CE8" w:rsidRDefault="00690D5C" w:rsidP="00297941">
      <w:pPr>
        <w:pStyle w:val="B2"/>
        <w:ind w:left="0" w:firstLine="0"/>
        <w:rPr>
          <w:b/>
        </w:rPr>
      </w:pPr>
      <w:r>
        <w:rPr>
          <w:b/>
        </w:rPr>
        <w:t xml:space="preserve">Proposal </w:t>
      </w:r>
      <w:r w:rsidR="007C7672">
        <w:rPr>
          <w:b/>
        </w:rPr>
        <w:t>5</w:t>
      </w:r>
      <w:r>
        <w:rPr>
          <w:b/>
        </w:rPr>
        <w:t xml:space="preserve">, BH UPF is responsible for the traffic mapping </w:t>
      </w:r>
      <w:r w:rsidRPr="00690D5C">
        <w:rPr>
          <w:b/>
        </w:rPr>
        <w:t>between UE PDU session/QoS flow to BH PDU session/QoS flow</w:t>
      </w:r>
    </w:p>
    <w:p w14:paraId="10CEA429" w14:textId="580DC028" w:rsidR="00297941" w:rsidRPr="00411FEF" w:rsidRDefault="001A0C3F" w:rsidP="001F2AA1">
      <w:pPr>
        <w:pStyle w:val="B2"/>
        <w:ind w:left="0" w:firstLine="0"/>
      </w:pPr>
      <w:r w:rsidRPr="00411FEF">
        <w:t>According to the above discussion, we provided a TP for TR 38.799</w:t>
      </w:r>
      <w:r w:rsidR="00411FEF" w:rsidRPr="00411FEF">
        <w:t xml:space="preserve"> in the Annex</w:t>
      </w:r>
      <w:r w:rsidRPr="00411FEF">
        <w:t xml:space="preserve"> to capture the basic stage 2 procedures. </w:t>
      </w:r>
    </w:p>
    <w:p w14:paraId="2AAC8221" w14:textId="62E701FC" w:rsidR="00411FEF" w:rsidRPr="001F2AA1" w:rsidRDefault="00411FEF" w:rsidP="001F2AA1">
      <w:pPr>
        <w:pStyle w:val="B2"/>
        <w:ind w:left="0" w:firstLine="0"/>
        <w:rPr>
          <w:b/>
        </w:rPr>
      </w:pPr>
      <w:r>
        <w:rPr>
          <w:b/>
        </w:rPr>
        <w:t xml:space="preserve">Proposal </w:t>
      </w:r>
      <w:r w:rsidR="007C7672">
        <w:rPr>
          <w:b/>
        </w:rPr>
        <w:t>6</w:t>
      </w:r>
      <w:r>
        <w:rPr>
          <w:b/>
        </w:rPr>
        <w:t>, RAN3 agree the TP for TR 38.799 in the Annex.</w:t>
      </w:r>
    </w:p>
    <w:p w14:paraId="3B7C3C95" w14:textId="68233CA1" w:rsidR="00776A4B" w:rsidRPr="00870A4C" w:rsidRDefault="00776A4B" w:rsidP="00776A4B">
      <w:pPr>
        <w:pStyle w:val="1"/>
      </w:pPr>
      <w:r>
        <w:t>3</w:t>
      </w:r>
      <w:r w:rsidRPr="006E13D1">
        <w:tab/>
      </w:r>
      <w:r>
        <w:t>Conclusion</w:t>
      </w:r>
      <w:r w:rsidRPr="001E6628">
        <w:t xml:space="preserve"> </w:t>
      </w:r>
    </w:p>
    <w:p w14:paraId="61F2D257" w14:textId="389E1A10" w:rsidR="00776A4B" w:rsidRDefault="00296143" w:rsidP="00776A4B">
      <w:r>
        <w:t xml:space="preserve">In this contribution, we have the following proposals. </w:t>
      </w:r>
    </w:p>
    <w:p w14:paraId="666363B4" w14:textId="77777777" w:rsidR="00411FEF" w:rsidRPr="00C620A8" w:rsidRDefault="00411FEF" w:rsidP="00411FEF">
      <w:pPr>
        <w:rPr>
          <w:b/>
        </w:rPr>
      </w:pPr>
      <w:r w:rsidRPr="00C620A8">
        <w:rPr>
          <w:b/>
        </w:rPr>
        <w:t>Proposal</w:t>
      </w:r>
      <w:r>
        <w:rPr>
          <w:b/>
        </w:rPr>
        <w:t xml:space="preserve"> 1</w:t>
      </w:r>
      <w:r w:rsidRPr="00C620A8">
        <w:rPr>
          <w:b/>
        </w:rPr>
        <w:t>, RAN3 agree the following phases for MWAB integration:</w:t>
      </w:r>
    </w:p>
    <w:p w14:paraId="0DF4D3D3" w14:textId="77777777" w:rsidR="00411FEF" w:rsidRPr="00C620A8" w:rsidRDefault="00411FEF" w:rsidP="00411FEF">
      <w:pPr>
        <w:rPr>
          <w:b/>
        </w:rPr>
      </w:pPr>
      <w:r w:rsidRPr="00C620A8">
        <w:rPr>
          <w:b/>
        </w:rPr>
        <w:t>- phase 1, MWAB-UE setup</w:t>
      </w:r>
    </w:p>
    <w:p w14:paraId="046EFA8E" w14:textId="77777777" w:rsidR="00411FEF" w:rsidRPr="00C620A8" w:rsidRDefault="00411FEF" w:rsidP="00411FEF">
      <w:pPr>
        <w:rPr>
          <w:b/>
        </w:rPr>
      </w:pPr>
      <w:r w:rsidRPr="00C620A8">
        <w:rPr>
          <w:b/>
        </w:rPr>
        <w:t>- phase 2, BH PDU session of NG setup</w:t>
      </w:r>
    </w:p>
    <w:p w14:paraId="6E2C3027" w14:textId="72BC60B4" w:rsidR="00776A4B" w:rsidRPr="00411FEF" w:rsidRDefault="00411FEF" w:rsidP="00776A4B">
      <w:pPr>
        <w:rPr>
          <w:b/>
        </w:rPr>
      </w:pPr>
      <w:r w:rsidRPr="00C620A8">
        <w:rPr>
          <w:b/>
        </w:rPr>
        <w:t>- phase 2, MWAB-</w:t>
      </w:r>
      <w:proofErr w:type="spellStart"/>
      <w:r w:rsidRPr="00C620A8">
        <w:rPr>
          <w:b/>
        </w:rPr>
        <w:t>gNB</w:t>
      </w:r>
      <w:proofErr w:type="spellEnd"/>
      <w:r w:rsidRPr="00C620A8">
        <w:rPr>
          <w:b/>
        </w:rPr>
        <w:t xml:space="preserve"> setup and NG setup</w:t>
      </w:r>
    </w:p>
    <w:p w14:paraId="6505E1E3" w14:textId="2C28833D" w:rsidR="007C7672" w:rsidRPr="00CC57C2" w:rsidRDefault="007C7672" w:rsidP="007C7672">
      <w:pPr>
        <w:pStyle w:val="B2"/>
        <w:ind w:left="0" w:firstLine="0"/>
        <w:rPr>
          <w:b/>
        </w:rPr>
      </w:pPr>
      <w:r>
        <w:rPr>
          <w:b/>
        </w:rPr>
        <w:t>P</w:t>
      </w:r>
      <w:r>
        <w:rPr>
          <w:rFonts w:hint="eastAsia"/>
          <w:b/>
        </w:rPr>
        <w:t>roposal</w:t>
      </w:r>
      <w:r>
        <w:rPr>
          <w:b/>
        </w:rPr>
        <w:t xml:space="preserve"> 2, RAN3 </w:t>
      </w:r>
      <w:r w:rsidRPr="00CC57C2">
        <w:rPr>
          <w:b/>
        </w:rPr>
        <w:t>discuss when to trigger the first BH PDU session establishment</w:t>
      </w:r>
      <w:r>
        <w:rPr>
          <w:b/>
        </w:rPr>
        <w:t xml:space="preserve"> for NG-U</w:t>
      </w:r>
      <w:r w:rsidRPr="00CC57C2">
        <w:rPr>
          <w:b/>
        </w:rPr>
        <w:t>.</w:t>
      </w:r>
    </w:p>
    <w:p w14:paraId="2DB7A798" w14:textId="5CF1DD59" w:rsidR="007C7672" w:rsidRPr="003D1CE8" w:rsidRDefault="007C7672" w:rsidP="007C7672">
      <w:pPr>
        <w:pStyle w:val="B2"/>
        <w:ind w:left="0" w:firstLine="0"/>
        <w:rPr>
          <w:b/>
        </w:rPr>
      </w:pPr>
      <w:r w:rsidRPr="00CC57C2">
        <w:rPr>
          <w:b/>
        </w:rPr>
        <w:t>Proposal</w:t>
      </w:r>
      <w:r>
        <w:rPr>
          <w:b/>
        </w:rPr>
        <w:t xml:space="preserve"> 3</w:t>
      </w:r>
      <w:r w:rsidRPr="00CC57C2">
        <w:rPr>
          <w:b/>
        </w:rPr>
        <w:t xml:space="preserve">, </w:t>
      </w:r>
      <w:r w:rsidRPr="00BA5343">
        <w:rPr>
          <w:b/>
        </w:rPr>
        <w:t xml:space="preserve">the QoS flows from different UE PDU sessions can be mapped to same or different BH QoS flow </w:t>
      </w:r>
      <w:r>
        <w:rPr>
          <w:b/>
        </w:rPr>
        <w:t>based on</w:t>
      </w:r>
      <w:r w:rsidRPr="00BA5343">
        <w:rPr>
          <w:b/>
        </w:rPr>
        <w:t xml:space="preserve"> the QoS requirement</w:t>
      </w:r>
      <w:r>
        <w:rPr>
          <w:b/>
        </w:rPr>
        <w:t>s</w:t>
      </w:r>
      <w:r w:rsidRPr="00CC57C2">
        <w:rPr>
          <w:b/>
        </w:rPr>
        <w:t>.</w:t>
      </w:r>
    </w:p>
    <w:p w14:paraId="131BCC68" w14:textId="52F3E92F" w:rsidR="00411FEF" w:rsidRDefault="00411FEF" w:rsidP="00411FEF">
      <w:pPr>
        <w:pStyle w:val="B2"/>
        <w:ind w:left="0" w:firstLine="0"/>
        <w:rPr>
          <w:b/>
        </w:rPr>
      </w:pPr>
      <w:r w:rsidRPr="00CC57C2">
        <w:rPr>
          <w:b/>
        </w:rPr>
        <w:t>Proposal</w:t>
      </w:r>
      <w:r>
        <w:rPr>
          <w:b/>
        </w:rPr>
        <w:t xml:space="preserve"> </w:t>
      </w:r>
      <w:r w:rsidR="007C7672">
        <w:rPr>
          <w:b/>
        </w:rPr>
        <w:t>4</w:t>
      </w:r>
      <w:r w:rsidRPr="00CC57C2">
        <w:rPr>
          <w:b/>
        </w:rPr>
        <w:t>, MWAB is responsible for mapping the UE PDU session and UE QoS flows to the BH PDU session and BH QoS flows.</w:t>
      </w:r>
    </w:p>
    <w:p w14:paraId="2C7D6D20" w14:textId="728353C3" w:rsidR="00411FEF" w:rsidRPr="003D1CE8" w:rsidRDefault="00411FEF" w:rsidP="00411FEF">
      <w:pPr>
        <w:pStyle w:val="B2"/>
        <w:ind w:left="0" w:firstLine="0"/>
        <w:rPr>
          <w:b/>
        </w:rPr>
      </w:pPr>
      <w:r>
        <w:rPr>
          <w:b/>
        </w:rPr>
        <w:t xml:space="preserve">Proposal </w:t>
      </w:r>
      <w:r w:rsidR="007C7672">
        <w:rPr>
          <w:b/>
        </w:rPr>
        <w:t>5</w:t>
      </w:r>
      <w:r>
        <w:rPr>
          <w:b/>
        </w:rPr>
        <w:t xml:space="preserve">, BH UPF is responsible for the traffic mapping </w:t>
      </w:r>
      <w:r w:rsidRPr="00690D5C">
        <w:rPr>
          <w:b/>
        </w:rPr>
        <w:t>between UE PDU session/QoS flow to BH PDU session/QoS flow</w:t>
      </w:r>
    </w:p>
    <w:p w14:paraId="2CDA799F" w14:textId="050DFC7A" w:rsidR="00776A4B" w:rsidRPr="00411FEF" w:rsidRDefault="00411FEF" w:rsidP="00411FEF">
      <w:pPr>
        <w:pStyle w:val="B2"/>
        <w:ind w:left="0" w:firstLine="0"/>
        <w:rPr>
          <w:b/>
        </w:rPr>
      </w:pPr>
      <w:r>
        <w:rPr>
          <w:b/>
        </w:rPr>
        <w:t xml:space="preserve">Proposal </w:t>
      </w:r>
      <w:r w:rsidR="007C7672">
        <w:rPr>
          <w:b/>
        </w:rPr>
        <w:t>6</w:t>
      </w:r>
      <w:r>
        <w:rPr>
          <w:b/>
        </w:rPr>
        <w:t>, RAN3 agree the TP for TR 38.799 in the Annex.</w:t>
      </w:r>
    </w:p>
    <w:p w14:paraId="5C440DDD" w14:textId="47634642" w:rsidR="00776A4B" w:rsidRPr="00870A4C" w:rsidRDefault="00776A4B" w:rsidP="00776A4B">
      <w:pPr>
        <w:pStyle w:val="1"/>
      </w:pPr>
      <w:r>
        <w:t>4</w:t>
      </w:r>
      <w:r w:rsidRPr="006E13D1">
        <w:tab/>
      </w:r>
      <w:r>
        <w:t>Reference</w:t>
      </w:r>
      <w:r w:rsidRPr="001E6628">
        <w:t xml:space="preserve"> </w:t>
      </w:r>
    </w:p>
    <w:p w14:paraId="39036FE2" w14:textId="295C56B0" w:rsidR="00776A4B" w:rsidRDefault="00297941" w:rsidP="00776A4B">
      <w:r>
        <w:t>[1]</w:t>
      </w:r>
      <w:r w:rsidRPr="005F6795">
        <w:t xml:space="preserve"> RP-240319</w:t>
      </w:r>
      <w:r>
        <w:t xml:space="preserve">, </w:t>
      </w:r>
      <w:r w:rsidRPr="005F6795">
        <w:t>Revised SID on Study on additional topological enhancements for NR</w:t>
      </w:r>
      <w:r>
        <w:t xml:space="preserve">, </w:t>
      </w:r>
      <w:r w:rsidRPr="005F6795">
        <w:t>NTT DOCOMO, INC., AT&amp;T</w:t>
      </w:r>
    </w:p>
    <w:p w14:paraId="2D2BC0DB" w14:textId="21A0253C" w:rsidR="00776A4B" w:rsidRPr="00870A4C" w:rsidRDefault="00776A4B" w:rsidP="00776A4B">
      <w:pPr>
        <w:pStyle w:val="1"/>
      </w:pPr>
      <w:r>
        <w:t>5</w:t>
      </w:r>
      <w:r w:rsidRPr="006E13D1">
        <w:tab/>
      </w:r>
      <w:r>
        <w:t>Annex</w:t>
      </w:r>
      <w:r w:rsidR="00297941">
        <w:t xml:space="preserve"> (TP to TR 38.799)</w:t>
      </w:r>
    </w:p>
    <w:p w14:paraId="46F09C16" w14:textId="77777777" w:rsidR="00297941" w:rsidRDefault="00297941" w:rsidP="00297941">
      <w:pPr>
        <w:pStyle w:val="FirstChange"/>
      </w:pPr>
      <w:r w:rsidRPr="00CE63E2">
        <w:t>&lt;&lt;&lt;&lt;&lt;&lt;&lt;&lt;&lt;&lt;&lt;&lt;&lt;&lt;&lt;&lt;&lt;&lt;&lt;&lt; First Change</w:t>
      </w:r>
      <w:r>
        <w:t xml:space="preserve"> </w:t>
      </w:r>
      <w:r w:rsidRPr="00CE63E2">
        <w:t>&gt;&gt;&gt;&gt;&gt;&gt;&gt;&gt;&gt;&gt;&gt;&gt;&gt;&gt;&gt;&gt;&gt;&gt;&gt;&gt;</w:t>
      </w:r>
    </w:p>
    <w:p w14:paraId="17A0CF10" w14:textId="4CF68646" w:rsidR="00297941" w:rsidRPr="00D94DF4" w:rsidRDefault="00297941" w:rsidP="00297941">
      <w:pPr>
        <w:keepNext/>
        <w:keepLines/>
        <w:overflowPunct w:val="0"/>
        <w:autoSpaceDE w:val="0"/>
        <w:autoSpaceDN w:val="0"/>
        <w:adjustRightInd w:val="0"/>
        <w:spacing w:before="120"/>
        <w:ind w:left="1134" w:hanging="1134"/>
        <w:textAlignment w:val="baseline"/>
        <w:outlineLvl w:val="2"/>
        <w:rPr>
          <w:ins w:id="1" w:author="Xiaomi-Lisi" w:date="2024-04-07T19:14:00Z"/>
          <w:rFonts w:ascii="Arial" w:eastAsia="Times New Roman" w:hAnsi="Arial"/>
          <w:sz w:val="28"/>
          <w:lang w:eastAsia="ja-JP"/>
        </w:rPr>
      </w:pPr>
      <w:bookmarkStart w:id="2" w:name="_Toc45104743"/>
      <w:bookmarkStart w:id="3" w:name="_Toc45883226"/>
      <w:bookmarkStart w:id="4" w:name="_Toc51763505"/>
      <w:bookmarkStart w:id="5" w:name="_Toc52266319"/>
      <w:bookmarkStart w:id="6" w:name="_Toc64445097"/>
      <w:bookmarkStart w:id="7" w:name="_Toc73980456"/>
      <w:bookmarkStart w:id="8" w:name="_Toc88651152"/>
      <w:bookmarkStart w:id="9" w:name="_Toc98351682"/>
      <w:bookmarkStart w:id="10" w:name="_Toc98747980"/>
      <w:bookmarkStart w:id="11" w:name="_Toc105704366"/>
      <w:bookmarkStart w:id="12" w:name="_Toc106108484"/>
      <w:bookmarkStart w:id="13" w:name="_Toc107829456"/>
      <w:bookmarkStart w:id="14" w:name="_Toc112703215"/>
      <w:bookmarkStart w:id="15" w:name="_Toc162627435"/>
      <w:ins w:id="16" w:author="Xiaomi-Lisi" w:date="2024-04-07T19:14:00Z">
        <w:r>
          <w:rPr>
            <w:rFonts w:ascii="Arial" w:eastAsia="Times New Roman" w:hAnsi="Arial"/>
            <w:sz w:val="28"/>
            <w:lang w:eastAsia="ja-JP"/>
          </w:rPr>
          <w:t>X</w:t>
        </w:r>
        <w:r w:rsidRPr="00D94DF4">
          <w:rPr>
            <w:rFonts w:ascii="Arial" w:eastAsia="Times New Roman" w:hAnsi="Arial"/>
            <w:sz w:val="28"/>
            <w:lang w:eastAsia="ja-JP"/>
          </w:rPr>
          <w:t>.1.</w:t>
        </w:r>
        <w:r>
          <w:rPr>
            <w:rFonts w:ascii="Arial" w:eastAsia="Times New Roman" w:hAnsi="Arial"/>
            <w:sz w:val="28"/>
            <w:lang w:eastAsia="ja-JP"/>
          </w:rPr>
          <w:t>1</w:t>
        </w:r>
        <w:r w:rsidRPr="00D94DF4">
          <w:rPr>
            <w:rFonts w:ascii="Arial" w:eastAsia="Times New Roman" w:hAnsi="Arial"/>
            <w:sz w:val="28"/>
            <w:lang w:eastAsia="ja-JP"/>
          </w:rPr>
          <w:tab/>
          <w:t xml:space="preserve"> </w:t>
        </w:r>
      </w:ins>
      <w:bookmarkEnd w:id="2"/>
      <w:bookmarkEnd w:id="3"/>
      <w:bookmarkEnd w:id="4"/>
      <w:bookmarkEnd w:id="5"/>
      <w:bookmarkEnd w:id="6"/>
      <w:bookmarkEnd w:id="7"/>
      <w:bookmarkEnd w:id="8"/>
      <w:bookmarkEnd w:id="9"/>
      <w:bookmarkEnd w:id="10"/>
      <w:bookmarkEnd w:id="11"/>
      <w:bookmarkEnd w:id="12"/>
      <w:bookmarkEnd w:id="13"/>
      <w:bookmarkEnd w:id="14"/>
      <w:bookmarkEnd w:id="15"/>
      <w:ins w:id="17" w:author="Xiaomi-Lisi" w:date="2024-04-07T23:50:00Z">
        <w:r w:rsidR="007067FA">
          <w:rPr>
            <w:rFonts w:ascii="Arial" w:eastAsia="Times New Roman" w:hAnsi="Arial"/>
            <w:sz w:val="28"/>
            <w:lang w:eastAsia="ja-JP"/>
          </w:rPr>
          <w:t>I</w:t>
        </w:r>
      </w:ins>
      <w:ins w:id="18" w:author="Xiaomi-Lisi" w:date="2024-04-07T23:51:00Z">
        <w:r w:rsidR="007067FA">
          <w:rPr>
            <w:rFonts w:ascii="Arial" w:eastAsia="Times New Roman" w:hAnsi="Arial"/>
            <w:sz w:val="28"/>
            <w:lang w:eastAsia="ja-JP"/>
          </w:rPr>
          <w:t xml:space="preserve">ntegration of </w:t>
        </w:r>
      </w:ins>
      <w:ins w:id="19" w:author="Xiaomi-Lisi" w:date="2024-04-07T19:15:00Z">
        <w:r>
          <w:rPr>
            <w:rFonts w:ascii="Arial" w:eastAsia="Times New Roman" w:hAnsi="Arial"/>
            <w:sz w:val="28"/>
            <w:lang w:eastAsia="ja-JP"/>
          </w:rPr>
          <w:t>MWAB</w:t>
        </w:r>
      </w:ins>
    </w:p>
    <w:p w14:paraId="546CDDEC" w14:textId="01E09A57" w:rsidR="00E508F3" w:rsidRDefault="00E508F3">
      <w:pPr>
        <w:rPr>
          <w:ins w:id="20" w:author="Xiaomi-Lisi" w:date="2024-04-08T09:12:00Z"/>
        </w:rPr>
        <w:pPrChange w:id="21" w:author="Xiaomi-Lisi" w:date="2024-04-08T09:12:00Z">
          <w:pPr>
            <w:jc w:val="center"/>
          </w:pPr>
        </w:pPrChange>
      </w:pPr>
      <w:ins w:id="22" w:author="Xiaomi-Lisi" w:date="2024-04-08T09:12:00Z">
        <w:r>
          <w:t>Figure X.1.</w:t>
        </w:r>
      </w:ins>
      <w:ins w:id="23" w:author="Xiaomi-Lisi" w:date="2024-04-08T09:13:00Z">
        <w:r>
          <w:t>1</w:t>
        </w:r>
      </w:ins>
      <w:ins w:id="24" w:author="Xiaomi-Lisi" w:date="2024-04-08T09:12:00Z">
        <w:r>
          <w:t>-1 shows init</w:t>
        </w:r>
      </w:ins>
      <w:ins w:id="25" w:author="Xiaomi-Lisi" w:date="2024-04-08T09:13:00Z">
        <w:r>
          <w:t>ial integration procedure of MWAB.</w:t>
        </w:r>
      </w:ins>
    </w:p>
    <w:p w14:paraId="0F344ED7" w14:textId="16FD0ED2" w:rsidR="00297941" w:rsidRDefault="00D93F6D" w:rsidP="00297941">
      <w:pPr>
        <w:jc w:val="center"/>
      </w:pPr>
      <w:ins w:id="26" w:author="Xiaomi-Lisi" w:date="2024-04-07T23:50:00Z">
        <w:r>
          <w:object w:dxaOrig="12091" w:dyaOrig="3910" w14:anchorId="243B9733">
            <v:shape id="_x0000_i1027" type="#_x0000_t75" style="width:506.6pt;height:163.45pt" o:ole="">
              <v:imagedata r:id="rId8" o:title=""/>
            </v:shape>
            <o:OLEObject Type="Embed" ProgID="Visio.Drawing.15" ShapeID="_x0000_i1027" DrawAspect="Content" ObjectID="_1774110421" r:id="rId12"/>
          </w:object>
        </w:r>
      </w:ins>
    </w:p>
    <w:p w14:paraId="64C14028" w14:textId="3C6800EC" w:rsidR="00297941" w:rsidRDefault="00297941" w:rsidP="00297941">
      <w:pPr>
        <w:pStyle w:val="TF"/>
        <w:rPr>
          <w:ins w:id="27" w:author="Xiaomi-Lisi" w:date="2024-04-07T19:16:00Z"/>
          <w:lang w:eastAsia="ja-JP"/>
        </w:rPr>
      </w:pPr>
      <w:bookmarkStart w:id="28" w:name="_CRFigure6_1_31"/>
      <w:ins w:id="29" w:author="Xiaomi-Lisi" w:date="2024-04-07T19:16:00Z">
        <w:r>
          <w:rPr>
            <w:lang w:eastAsia="ja-JP"/>
          </w:rPr>
          <w:t xml:space="preserve">Figure </w:t>
        </w:r>
        <w:bookmarkEnd w:id="28"/>
        <w:r>
          <w:rPr>
            <w:lang w:eastAsia="ja-JP"/>
          </w:rPr>
          <w:t xml:space="preserve">X.1.1-1: </w:t>
        </w:r>
      </w:ins>
      <w:ins w:id="30" w:author="Xiaomi-Lisi" w:date="2024-04-08T09:02:00Z">
        <w:r w:rsidR="00E508F3" w:rsidRPr="00E508F3">
          <w:rPr>
            <w:lang w:eastAsia="ja-JP"/>
          </w:rPr>
          <w:t xml:space="preserve">Integration </w:t>
        </w:r>
      </w:ins>
      <w:ins w:id="31" w:author="Xiaomi-Lisi" w:date="2024-04-07T19:16:00Z">
        <w:r>
          <w:rPr>
            <w:lang w:eastAsia="ja-JP"/>
          </w:rPr>
          <w:t>of MWAB</w:t>
        </w:r>
      </w:ins>
    </w:p>
    <w:p w14:paraId="73AC956D" w14:textId="7102B37A" w:rsidR="00E508F3" w:rsidRDefault="00E508F3" w:rsidP="00E508F3">
      <w:pPr>
        <w:rPr>
          <w:ins w:id="32" w:author="Xiaomi-Lisi" w:date="2024-04-08T09:02:00Z"/>
        </w:rPr>
      </w:pPr>
      <w:ins w:id="33" w:author="Xiaomi-Lisi" w:date="2024-04-08T09:02:00Z">
        <w:r>
          <w:t xml:space="preserve">In phase 1, </w:t>
        </w:r>
      </w:ins>
      <w:ins w:id="34" w:author="Xiaomi-Lisi" w:date="2024-04-08T09:07:00Z">
        <w:r>
          <w:t xml:space="preserve">MWAB-UE setup. </w:t>
        </w:r>
      </w:ins>
      <w:ins w:id="35" w:author="Xiaomi-Lisi" w:date="2024-04-08T09:02:00Z">
        <w:r>
          <w:t xml:space="preserve">MWAB-UE </w:t>
        </w:r>
        <w:r w:rsidRPr="00D45CE6">
          <w:t>connects to the network in the same way as a UE</w:t>
        </w:r>
        <w:r>
          <w:t>. If the MWAB-UE is authorized, the MWAB-UE can obtain the MWAB-</w:t>
        </w:r>
        <w:proofErr w:type="spellStart"/>
        <w:r>
          <w:t>gNB</w:t>
        </w:r>
        <w:proofErr w:type="spellEnd"/>
        <w:r>
          <w:t xml:space="preserve"> configurations information either via OAM by setting up the PDU session or via the serving </w:t>
        </w:r>
        <w:proofErr w:type="spellStart"/>
        <w:r>
          <w:t>gNB</w:t>
        </w:r>
        <w:proofErr w:type="spellEnd"/>
        <w:r>
          <w:t xml:space="preserve"> of MWAB-UE.</w:t>
        </w:r>
      </w:ins>
    </w:p>
    <w:p w14:paraId="6DBA59D6" w14:textId="7297E2EA" w:rsidR="00E508F3" w:rsidRDefault="00E508F3" w:rsidP="00E508F3">
      <w:pPr>
        <w:rPr>
          <w:ins w:id="36" w:author="Xiaomi-Lisi" w:date="2024-04-08T09:02:00Z"/>
        </w:rPr>
      </w:pPr>
      <w:ins w:id="37" w:author="Xiaomi-Lisi" w:date="2024-04-08T09:02:00Z">
        <w:r>
          <w:t xml:space="preserve">In phase 2, BH PDU session is setup for NGAP signalling. </w:t>
        </w:r>
      </w:ins>
      <w:ins w:id="38" w:author="Xiaomi-Lisi" w:date="2024-04-08T09:03:00Z">
        <w:r>
          <w:t xml:space="preserve">MWAB-UE can initiate NG-C BH PDU session establishment </w:t>
        </w:r>
      </w:ins>
      <w:ins w:id="39" w:author="Xiaomi-Lisi" w:date="2024-04-08T09:06:00Z">
        <w:r>
          <w:t xml:space="preserve">as specified in </w:t>
        </w:r>
        <w:r w:rsidRPr="00140E21">
          <w:t>4.3.2.2.1</w:t>
        </w:r>
        <w:r>
          <w:t xml:space="preserve"> in TS 23.502 [x1].</w:t>
        </w:r>
      </w:ins>
    </w:p>
    <w:p w14:paraId="3DB566AF" w14:textId="64E0B1D8" w:rsidR="00E508F3" w:rsidRDefault="00E508F3" w:rsidP="00297941">
      <w:pPr>
        <w:rPr>
          <w:ins w:id="40" w:author="Xiaomi-Lisi" w:date="2024-04-08T09:09:00Z"/>
        </w:rPr>
      </w:pPr>
      <w:ins w:id="41" w:author="Xiaomi-Lisi" w:date="2024-04-08T09:02:00Z">
        <w:r>
          <w:t>In phase 3, MWAB-</w:t>
        </w:r>
        <w:proofErr w:type="spellStart"/>
        <w:r>
          <w:t>gNB</w:t>
        </w:r>
        <w:proofErr w:type="spellEnd"/>
        <w:r>
          <w:t xml:space="preserve"> </w:t>
        </w:r>
      </w:ins>
      <w:ins w:id="42" w:author="Xiaomi-Lisi" w:date="2024-04-08T09:07:00Z">
        <w:r>
          <w:t>setup and</w:t>
        </w:r>
      </w:ins>
      <w:ins w:id="43" w:author="Xiaomi-Lisi" w:date="2024-04-08T09:02:00Z">
        <w:r>
          <w:t xml:space="preserve"> NG </w:t>
        </w:r>
      </w:ins>
      <w:ins w:id="44" w:author="Xiaomi-Lisi" w:date="2024-04-08T09:07:00Z">
        <w:r>
          <w:t xml:space="preserve">connection </w:t>
        </w:r>
      </w:ins>
      <w:ins w:id="45" w:author="Xiaomi-Lisi" w:date="2024-04-08T09:02:00Z">
        <w:r>
          <w:t>setu</w:t>
        </w:r>
      </w:ins>
      <w:ins w:id="46" w:author="Xiaomi-Lisi" w:date="2024-04-08T09:07:00Z">
        <w:r>
          <w:t>p</w:t>
        </w:r>
      </w:ins>
      <w:ins w:id="47" w:author="Xiaomi-Lisi" w:date="2024-04-08T09:02:00Z">
        <w:r>
          <w:t>. The MWAB-</w:t>
        </w:r>
        <w:proofErr w:type="spellStart"/>
        <w:r>
          <w:t>gNB</w:t>
        </w:r>
        <w:proofErr w:type="spellEnd"/>
        <w:r>
          <w:t xml:space="preserve"> can be setup via OAM by the PDU session with OAM</w:t>
        </w:r>
      </w:ins>
      <w:ins w:id="48" w:author="Xiaomi-Lisi" w:date="2024-04-08T09:08:00Z">
        <w:r>
          <w:t>. The MWAB-</w:t>
        </w:r>
        <w:proofErr w:type="spellStart"/>
        <w:r>
          <w:t>gNB</w:t>
        </w:r>
        <w:proofErr w:type="spellEnd"/>
        <w:r>
          <w:t xml:space="preserve"> obtains the information of the AMF(s) that can be connected via OAM or the BH </w:t>
        </w:r>
        <w:proofErr w:type="spellStart"/>
        <w:r>
          <w:t>gNB</w:t>
        </w:r>
        <w:proofErr w:type="spellEnd"/>
        <w:r>
          <w:t>.</w:t>
        </w:r>
      </w:ins>
      <w:ins w:id="49" w:author="Xiaomi-Lisi" w:date="2024-04-08T09:09:00Z">
        <w:r>
          <w:t xml:space="preserve"> The MWAB-</w:t>
        </w:r>
        <w:proofErr w:type="spellStart"/>
        <w:r>
          <w:t>gNB</w:t>
        </w:r>
        <w:proofErr w:type="spellEnd"/>
        <w:r>
          <w:t xml:space="preserve"> sends the NG Setup Request message to the AMF(s) to setup the NG connection</w:t>
        </w:r>
      </w:ins>
      <w:ins w:id="50" w:author="Xiaomi-Lisi" w:date="2024-04-08T09:11:00Z">
        <w:r>
          <w:t xml:space="preserve"> as specified in TS 38.</w:t>
        </w:r>
      </w:ins>
      <w:ins w:id="51" w:author="Xiaomi-Lisi" w:date="2024-04-08T09:13:00Z">
        <w:r>
          <w:t>413[x2]</w:t>
        </w:r>
      </w:ins>
      <w:ins w:id="52" w:author="Xiaomi-Lisi" w:date="2024-04-08T09:09:00Z">
        <w:r>
          <w:t xml:space="preserve">. </w:t>
        </w:r>
      </w:ins>
    </w:p>
    <w:p w14:paraId="7461647C" w14:textId="711A9F6B" w:rsidR="00E508F3" w:rsidRDefault="00E508F3" w:rsidP="00297941">
      <w:pPr>
        <w:rPr>
          <w:ins w:id="53" w:author="Xiaomi-Lisi" w:date="2024-04-08T09:08:00Z"/>
        </w:rPr>
      </w:pPr>
      <w:ins w:id="54" w:author="Xiaomi-Lisi" w:date="2024-04-08T09:09:00Z">
        <w:r>
          <w:t xml:space="preserve">Note: </w:t>
        </w:r>
      </w:ins>
      <w:ins w:id="55" w:author="Xiaomi-Lisi" w:date="2024-04-08T09:10:00Z">
        <w:r>
          <w:t xml:space="preserve">the </w:t>
        </w:r>
      </w:ins>
      <w:ins w:id="56" w:author="Xiaomi-Lisi" w:date="2024-04-08T09:09:00Z">
        <w:r>
          <w:t>AMF</w:t>
        </w:r>
      </w:ins>
      <w:ins w:id="57" w:author="Xiaomi-Lisi" w:date="2024-04-08T09:10:00Z">
        <w:r>
          <w:t>(s) that can be setup with the MWAB-</w:t>
        </w:r>
        <w:proofErr w:type="spellStart"/>
        <w:r>
          <w:t>gNB</w:t>
        </w:r>
        <w:proofErr w:type="spellEnd"/>
        <w:r>
          <w:t xml:space="preserve"> is in the UE 5GC.</w:t>
        </w:r>
      </w:ins>
    </w:p>
    <w:p w14:paraId="1AADD056" w14:textId="0AACDFB8" w:rsidR="00297941" w:rsidRDefault="00297941" w:rsidP="00297941">
      <w:pPr>
        <w:keepNext/>
        <w:keepLines/>
        <w:overflowPunct w:val="0"/>
        <w:autoSpaceDE w:val="0"/>
        <w:autoSpaceDN w:val="0"/>
        <w:adjustRightInd w:val="0"/>
        <w:spacing w:before="120"/>
        <w:ind w:left="1134" w:hanging="1134"/>
        <w:textAlignment w:val="baseline"/>
        <w:outlineLvl w:val="2"/>
        <w:rPr>
          <w:ins w:id="58" w:author="Xiaomi-Lisi" w:date="2024-04-07T19:23:00Z"/>
          <w:rFonts w:ascii="Arial" w:eastAsia="Times New Roman" w:hAnsi="Arial"/>
          <w:sz w:val="28"/>
          <w:lang w:eastAsia="ja-JP"/>
        </w:rPr>
      </w:pPr>
      <w:ins w:id="59" w:author="Xiaomi-Lisi" w:date="2024-04-07T19:22:00Z">
        <w:r>
          <w:rPr>
            <w:rFonts w:ascii="Arial" w:eastAsia="Times New Roman" w:hAnsi="Arial"/>
            <w:sz w:val="28"/>
            <w:lang w:eastAsia="ja-JP"/>
          </w:rPr>
          <w:t>X</w:t>
        </w:r>
        <w:r w:rsidRPr="00D94DF4">
          <w:rPr>
            <w:rFonts w:ascii="Arial" w:eastAsia="Times New Roman" w:hAnsi="Arial"/>
            <w:sz w:val="28"/>
            <w:lang w:eastAsia="ja-JP"/>
          </w:rPr>
          <w:t>.1.</w:t>
        </w:r>
        <w:r>
          <w:rPr>
            <w:rFonts w:ascii="Arial" w:eastAsia="Times New Roman" w:hAnsi="Arial"/>
            <w:sz w:val="28"/>
            <w:lang w:eastAsia="ja-JP"/>
          </w:rPr>
          <w:t>2</w:t>
        </w:r>
        <w:r w:rsidRPr="00D94DF4">
          <w:rPr>
            <w:rFonts w:ascii="Arial" w:eastAsia="Times New Roman" w:hAnsi="Arial"/>
            <w:sz w:val="28"/>
            <w:lang w:eastAsia="ja-JP"/>
          </w:rPr>
          <w:tab/>
        </w:r>
      </w:ins>
      <w:ins w:id="60" w:author="Xiaomi-Lisi" w:date="2024-04-07T23:51:00Z">
        <w:r w:rsidR="007067FA">
          <w:rPr>
            <w:rFonts w:ascii="Arial" w:eastAsia="Times New Roman" w:hAnsi="Arial"/>
            <w:sz w:val="28"/>
            <w:lang w:eastAsia="ja-JP"/>
          </w:rPr>
          <w:t>Backhaul PDU session setup</w:t>
        </w:r>
      </w:ins>
      <w:ins w:id="61" w:author="Xiaomi-Lisi" w:date="2024-04-08T18:46:00Z">
        <w:r w:rsidR="00D57424">
          <w:rPr>
            <w:rFonts w:ascii="Arial" w:eastAsia="Times New Roman" w:hAnsi="Arial"/>
            <w:sz w:val="28"/>
            <w:lang w:eastAsia="ja-JP"/>
          </w:rPr>
          <w:t>/modify</w:t>
        </w:r>
      </w:ins>
      <w:ins w:id="62" w:author="Xiaomi-Lisi" w:date="2024-04-07T23:51:00Z">
        <w:r w:rsidR="007067FA">
          <w:rPr>
            <w:rFonts w:ascii="Arial" w:eastAsia="Times New Roman" w:hAnsi="Arial"/>
            <w:sz w:val="28"/>
            <w:lang w:eastAsia="ja-JP"/>
          </w:rPr>
          <w:t xml:space="preserve"> for NG-U</w:t>
        </w:r>
      </w:ins>
      <w:ins w:id="63" w:author="Xiaomi-Lisi" w:date="2024-04-07T19:23:00Z">
        <w:r>
          <w:rPr>
            <w:rFonts w:ascii="Arial" w:eastAsia="Times New Roman" w:hAnsi="Arial"/>
            <w:sz w:val="28"/>
            <w:lang w:eastAsia="ja-JP"/>
          </w:rPr>
          <w:t xml:space="preserve"> </w:t>
        </w:r>
      </w:ins>
    </w:p>
    <w:p w14:paraId="191E20BA" w14:textId="18624FC9" w:rsidR="00297941" w:rsidRPr="00D94DF4" w:rsidRDefault="00297941" w:rsidP="00297941">
      <w:pPr>
        <w:rPr>
          <w:ins w:id="64" w:author="Xiaomi-Lisi" w:date="2024-04-07T19:22:00Z"/>
          <w:rFonts w:eastAsia="Malgun Gothic"/>
        </w:rPr>
      </w:pPr>
      <w:ins w:id="65" w:author="Xiaomi-Lisi" w:date="2024-04-07T19:23:00Z">
        <w:r>
          <w:t xml:space="preserve">Figure </w:t>
        </w:r>
      </w:ins>
      <w:ins w:id="66" w:author="Xiaomi-Lisi" w:date="2024-04-07T19:24:00Z">
        <w:r>
          <w:t>X</w:t>
        </w:r>
      </w:ins>
      <w:ins w:id="67" w:author="Xiaomi-Lisi" w:date="2024-04-07T19:23:00Z">
        <w:r>
          <w:t>.1.</w:t>
        </w:r>
      </w:ins>
      <w:ins w:id="68" w:author="Xiaomi-Lisi" w:date="2024-04-07T19:24:00Z">
        <w:r>
          <w:t>2</w:t>
        </w:r>
      </w:ins>
      <w:ins w:id="69" w:author="Xiaomi-Lisi" w:date="2024-04-07T19:23:00Z">
        <w:r>
          <w:t xml:space="preserve">-1 shows </w:t>
        </w:r>
      </w:ins>
      <w:ins w:id="70" w:author="Xiaomi-Lisi" w:date="2024-04-08T09:13:00Z">
        <w:r w:rsidR="00E508F3">
          <w:t xml:space="preserve">the procedure of </w:t>
        </w:r>
      </w:ins>
      <w:ins w:id="71" w:author="Xiaomi-Lisi" w:date="2024-04-08T09:14:00Z">
        <w:r w:rsidR="00E508F3">
          <w:t>Backhaul</w:t>
        </w:r>
      </w:ins>
      <w:ins w:id="72" w:author="Xiaomi-Lisi" w:date="2024-04-08T09:13:00Z">
        <w:r w:rsidR="00E508F3">
          <w:t xml:space="preserve"> PDU session setup</w:t>
        </w:r>
      </w:ins>
      <w:ins w:id="73" w:author="Xiaomi-Lisi" w:date="2024-04-08T18:46:00Z">
        <w:r w:rsidR="00D57424">
          <w:t>/modify</w:t>
        </w:r>
      </w:ins>
      <w:ins w:id="74" w:author="Xiaomi-Lisi" w:date="2024-04-08T09:13:00Z">
        <w:r w:rsidR="00E508F3">
          <w:t xml:space="preserve"> for NG-U</w:t>
        </w:r>
      </w:ins>
      <w:ins w:id="75" w:author="Xiaomi-Lisi" w:date="2024-04-07T19:25:00Z">
        <w:r>
          <w:t>.</w:t>
        </w:r>
      </w:ins>
    </w:p>
    <w:p w14:paraId="33DA3CDD" w14:textId="58F9ADA6" w:rsidR="00297941" w:rsidRDefault="007067FA" w:rsidP="00297941">
      <w:pPr>
        <w:jc w:val="center"/>
        <w:rPr>
          <w:ins w:id="76" w:author="Xiaomi-Lisi" w:date="2024-04-07T19:25:00Z"/>
        </w:rPr>
      </w:pPr>
      <w:ins w:id="77" w:author="Xiaomi-Lisi" w:date="2024-04-07T23:50:00Z">
        <w:r>
          <w:object w:dxaOrig="13571" w:dyaOrig="6390" w14:anchorId="143539DE">
            <v:shape id="_x0000_i1028" type="#_x0000_t75" style="width:481.75pt;height:226.85pt" o:ole="">
              <v:imagedata r:id="rId10" o:title=""/>
            </v:shape>
            <o:OLEObject Type="Embed" ProgID="Visio.Drawing.15" ShapeID="_x0000_i1028" DrawAspect="Content" ObjectID="_1774110422" r:id="rId13"/>
          </w:object>
        </w:r>
      </w:ins>
      <w:del w:id="78" w:author="Xiaomi-Lisi" w:date="2024-04-07T23:50:00Z">
        <w:r w:rsidR="00297941" w:rsidDel="007067FA">
          <w:fldChar w:fldCharType="begin"/>
        </w:r>
        <w:r w:rsidR="00297941" w:rsidDel="007067FA">
          <w:fldChar w:fldCharType="end"/>
        </w:r>
      </w:del>
    </w:p>
    <w:p w14:paraId="565DB417" w14:textId="3F3BBC39" w:rsidR="00297941" w:rsidRDefault="00297941" w:rsidP="00297941">
      <w:pPr>
        <w:pStyle w:val="TF"/>
        <w:rPr>
          <w:lang w:eastAsia="ja-JP"/>
        </w:rPr>
      </w:pPr>
      <w:ins w:id="79" w:author="Xiaomi-Lisi" w:date="2024-04-07T19:25:00Z">
        <w:r>
          <w:rPr>
            <w:lang w:eastAsia="ja-JP"/>
          </w:rPr>
          <w:t xml:space="preserve">Figure X.1.2-1: </w:t>
        </w:r>
      </w:ins>
      <w:ins w:id="80" w:author="Xiaomi-Lisi" w:date="2024-04-08T09:14:00Z">
        <w:r w:rsidR="00D93F6D">
          <w:t>Backhaul</w:t>
        </w:r>
      </w:ins>
      <w:ins w:id="81" w:author="Xiaomi-Lisi" w:date="2024-04-08T09:13:00Z">
        <w:r w:rsidR="00D93F6D">
          <w:t xml:space="preserve"> PDU session setup</w:t>
        </w:r>
      </w:ins>
      <w:ins w:id="82" w:author="Xiaomi-Lisi" w:date="2024-04-08T18:46:00Z">
        <w:r w:rsidR="00D57424">
          <w:t>/modify</w:t>
        </w:r>
      </w:ins>
      <w:ins w:id="83" w:author="Xiaomi-Lisi" w:date="2024-04-08T09:13:00Z">
        <w:r w:rsidR="00D93F6D">
          <w:t xml:space="preserve"> for NG-U</w:t>
        </w:r>
      </w:ins>
    </w:p>
    <w:p w14:paraId="0EA4D476" w14:textId="6286B64E" w:rsidR="00E508F3" w:rsidRDefault="00E508F3" w:rsidP="00E508F3">
      <w:pPr>
        <w:pStyle w:val="B2"/>
        <w:ind w:left="0" w:firstLine="0"/>
        <w:rPr>
          <w:ins w:id="84" w:author="Xiaomi-Lisi" w:date="2024-04-08T09:14:00Z"/>
        </w:rPr>
      </w:pPr>
      <w:ins w:id="85" w:author="Xiaomi-Lisi" w:date="2024-04-08T09:14:00Z">
        <w:r>
          <w:t>In step 0, MWAB integration is performed as specified in secti</w:t>
        </w:r>
      </w:ins>
      <w:ins w:id="86" w:author="Xiaomi-Lisi" w:date="2024-04-08T09:15:00Z">
        <w:r>
          <w:t xml:space="preserve">on </w:t>
        </w:r>
      </w:ins>
      <w:ins w:id="87" w:author="Xiaomi-Lisi" w:date="2024-04-08T09:14:00Z">
        <w:r w:rsidRPr="00E508F3">
          <w:t>X.1.1</w:t>
        </w:r>
        <w:r>
          <w:t>.</w:t>
        </w:r>
      </w:ins>
    </w:p>
    <w:p w14:paraId="647766A4" w14:textId="66B89C46" w:rsidR="00E508F3" w:rsidRDefault="00E508F3" w:rsidP="00E508F3">
      <w:pPr>
        <w:pStyle w:val="B2"/>
        <w:ind w:left="0" w:firstLine="0"/>
        <w:rPr>
          <w:ins w:id="88" w:author="Xiaomi-Lisi" w:date="2024-04-08T09:14:00Z"/>
        </w:rPr>
      </w:pPr>
      <w:ins w:id="89" w:author="Xiaomi-Lisi" w:date="2024-04-08T09:14:00Z">
        <w:r>
          <w:t xml:space="preserve">In step 1, UE </w:t>
        </w:r>
      </w:ins>
      <w:ins w:id="90" w:author="Xiaomi-Lisi" w:date="2024-04-08T09:16:00Z">
        <w:r>
          <w:t>access MWAB-</w:t>
        </w:r>
        <w:proofErr w:type="spellStart"/>
        <w:r>
          <w:t>gNB</w:t>
        </w:r>
        <w:proofErr w:type="spellEnd"/>
        <w:r>
          <w:t xml:space="preserve"> and perform the </w:t>
        </w:r>
        <w:r w:rsidRPr="00140E21">
          <w:t>Registration</w:t>
        </w:r>
      </w:ins>
      <w:ins w:id="91" w:author="Xiaomi-Lisi" w:date="2024-04-08T09:14:00Z">
        <w:r>
          <w:t xml:space="preserve"> </w:t>
        </w:r>
      </w:ins>
      <w:ins w:id="92" w:author="Xiaomi-Lisi" w:date="2024-04-08T09:16:00Z">
        <w:r>
          <w:t xml:space="preserve">procedure </w:t>
        </w:r>
      </w:ins>
      <w:ins w:id="93" w:author="Xiaomi-Lisi" w:date="2024-04-08T09:14:00Z">
        <w:r>
          <w:t xml:space="preserve">to UE 5GC </w:t>
        </w:r>
      </w:ins>
      <w:ins w:id="94" w:author="Xiaomi-Lisi" w:date="2024-04-08T09:16:00Z">
        <w:r>
          <w:t xml:space="preserve">as </w:t>
        </w:r>
      </w:ins>
      <w:ins w:id="95" w:author="Xiaomi-Lisi" w:date="2024-04-08T09:17:00Z">
        <w:r>
          <w:t xml:space="preserve">specified in </w:t>
        </w:r>
        <w:r w:rsidRPr="00140E21">
          <w:t>4.2.2.2</w:t>
        </w:r>
      </w:ins>
      <w:ins w:id="96" w:author="Xiaomi-Lisi" w:date="2024-04-08T09:16:00Z">
        <w:r>
          <w:t xml:space="preserve"> in TS 23.502 </w:t>
        </w:r>
      </w:ins>
      <w:ins w:id="97" w:author="Xiaomi-Lisi" w:date="2024-04-08T09:17:00Z">
        <w:r>
          <w:t>[x1]</w:t>
        </w:r>
      </w:ins>
      <w:ins w:id="98" w:author="Xiaomi-Lisi" w:date="2024-04-08T09:19:00Z">
        <w:r w:rsidR="001A0C3F">
          <w:t xml:space="preserve">. </w:t>
        </w:r>
      </w:ins>
    </w:p>
    <w:p w14:paraId="53A98F1F" w14:textId="6D00EA14" w:rsidR="00E508F3" w:rsidRDefault="00E508F3" w:rsidP="00E508F3">
      <w:pPr>
        <w:pStyle w:val="B2"/>
        <w:ind w:left="0" w:firstLine="0"/>
        <w:rPr>
          <w:ins w:id="99" w:author="Xiaomi-Lisi" w:date="2024-04-08T09:21:00Z"/>
        </w:rPr>
      </w:pPr>
      <w:ins w:id="100" w:author="Xiaomi-Lisi" w:date="2024-04-08T09:14:00Z">
        <w:r>
          <w:t xml:space="preserve">In step 2, </w:t>
        </w:r>
      </w:ins>
      <w:ins w:id="101" w:author="Xiaomi-Lisi" w:date="2024-04-08T09:18:00Z">
        <w:r w:rsidR="001A0C3F">
          <w:t xml:space="preserve">the UE initiates </w:t>
        </w:r>
        <w:r w:rsidR="001A0C3F" w:rsidRPr="00140E21">
          <w:t>UE Requested PDU Session Establishment</w:t>
        </w:r>
        <w:r w:rsidR="001A0C3F">
          <w:t xml:space="preserve"> </w:t>
        </w:r>
      </w:ins>
      <w:ins w:id="102" w:author="Xiaomi-Lisi" w:date="2024-04-08T09:14:00Z">
        <w:r>
          <w:t xml:space="preserve">or </w:t>
        </w:r>
      </w:ins>
      <w:ins w:id="103" w:author="Xiaomi-Lisi" w:date="2024-04-08T09:18:00Z">
        <w:r w:rsidR="001A0C3F">
          <w:t>PDU s</w:t>
        </w:r>
      </w:ins>
      <w:ins w:id="104" w:author="Xiaomi-Lisi" w:date="2024-04-08T09:19:00Z">
        <w:r w:rsidR="001A0C3F">
          <w:t xml:space="preserve">ession </w:t>
        </w:r>
      </w:ins>
      <w:ins w:id="105" w:author="Xiaomi-Lisi" w:date="2024-04-08T09:14:00Z">
        <w:r>
          <w:t>modification procedure</w:t>
        </w:r>
      </w:ins>
      <w:ins w:id="106" w:author="Xiaomi-Lisi" w:date="2024-04-08T09:19:00Z">
        <w:r w:rsidR="001A0C3F">
          <w:t xml:space="preserve"> as specified in </w:t>
        </w:r>
      </w:ins>
      <w:ins w:id="107" w:author="Xiaomi-Lisi" w:date="2024-04-08T09:21:00Z">
        <w:r w:rsidR="001A0C3F" w:rsidRPr="00140E21">
          <w:t>4.2.2.2</w:t>
        </w:r>
        <w:r w:rsidR="001A0C3F">
          <w:t xml:space="preserve"> or</w:t>
        </w:r>
      </w:ins>
      <w:ins w:id="108" w:author="Xiaomi-Lisi" w:date="2024-04-08T09:19:00Z">
        <w:r w:rsidR="001A0C3F">
          <w:t xml:space="preserve"> </w:t>
        </w:r>
        <w:r w:rsidR="001A0C3F" w:rsidRPr="00140E21">
          <w:t>4.3.2</w:t>
        </w:r>
        <w:r w:rsidR="001A0C3F">
          <w:t xml:space="preserve"> in TS 23.502 [x1]</w:t>
        </w:r>
      </w:ins>
      <w:ins w:id="109" w:author="Xiaomi-Lisi" w:date="2024-04-08T09:14:00Z">
        <w:r>
          <w:t>.</w:t>
        </w:r>
      </w:ins>
    </w:p>
    <w:p w14:paraId="5720EA3D" w14:textId="66F695E7" w:rsidR="001A0C3F" w:rsidRDefault="001A0C3F" w:rsidP="00E508F3">
      <w:pPr>
        <w:pStyle w:val="B2"/>
        <w:ind w:left="0" w:firstLine="0"/>
        <w:rPr>
          <w:ins w:id="110" w:author="Xiaomi-Lisi" w:date="2024-04-08T09:14:00Z"/>
        </w:rPr>
      </w:pPr>
      <w:ins w:id="111" w:author="Xiaomi-Lisi" w:date="2024-04-08T09:21:00Z">
        <w:r>
          <w:t xml:space="preserve">Note: the PDU session establishment procedure may be performed in the </w:t>
        </w:r>
        <w:r w:rsidRPr="00140E21">
          <w:t>Registration</w:t>
        </w:r>
        <w:r>
          <w:t xml:space="preserve"> procedure.</w:t>
        </w:r>
      </w:ins>
    </w:p>
    <w:p w14:paraId="2AE48788" w14:textId="041EA150" w:rsidR="00E508F3" w:rsidRDefault="00E508F3" w:rsidP="001A0C3F">
      <w:pPr>
        <w:pStyle w:val="B2"/>
        <w:ind w:left="0" w:firstLine="0"/>
        <w:rPr>
          <w:ins w:id="112" w:author="Xiaomi-Lisi" w:date="2024-04-08T09:14:00Z"/>
        </w:rPr>
      </w:pPr>
      <w:ins w:id="113" w:author="Xiaomi-Lisi" w:date="2024-04-08T09:14:00Z">
        <w:r>
          <w:t xml:space="preserve">In step 3, </w:t>
        </w:r>
      </w:ins>
      <w:ins w:id="114" w:author="Xiaomi-Lisi" w:date="2024-04-08T09:23:00Z">
        <w:r w:rsidR="001A0C3F">
          <w:t xml:space="preserve">the </w:t>
        </w:r>
      </w:ins>
      <w:ins w:id="115" w:author="Xiaomi-Lisi" w:date="2024-04-08T09:22:00Z">
        <w:r w:rsidR="001A0C3F">
          <w:t>MWAB-</w:t>
        </w:r>
        <w:proofErr w:type="spellStart"/>
        <w:r w:rsidR="001A0C3F">
          <w:t>gNB</w:t>
        </w:r>
        <w:proofErr w:type="spellEnd"/>
        <w:r w:rsidR="001A0C3F">
          <w:t xml:space="preserve"> perform the</w:t>
        </w:r>
      </w:ins>
      <w:ins w:id="116" w:author="Xiaomi-Lisi" w:date="2024-04-08T18:46:00Z">
        <w:r w:rsidR="00D57424">
          <w:t xml:space="preserve"> </w:t>
        </w:r>
      </w:ins>
      <w:bookmarkStart w:id="117" w:name="_GoBack"/>
      <w:bookmarkEnd w:id="117"/>
      <w:ins w:id="118" w:author="Xiaomi-Lisi" w:date="2024-04-08T09:22:00Z">
        <w:r w:rsidR="001A0C3F">
          <w:t xml:space="preserve">mapping between </w:t>
        </w:r>
      </w:ins>
      <w:ins w:id="119" w:author="Xiaomi-Lisi" w:date="2024-04-08T09:23:00Z">
        <w:r w:rsidR="001A0C3F">
          <w:t>UE PDU session/QoS flow and BH PDU session/QoS flow.</w:t>
        </w:r>
      </w:ins>
      <w:r w:rsidR="001A0C3F">
        <w:t xml:space="preserve"> </w:t>
      </w:r>
      <w:ins w:id="120" w:author="Xiaomi-Lisi" w:date="2024-04-08T09:23:00Z">
        <w:r w:rsidR="001A0C3F">
          <w:t>I</w:t>
        </w:r>
      </w:ins>
      <w:ins w:id="121" w:author="Xiaomi-Lisi" w:date="2024-04-08T09:22:00Z">
        <w:r w:rsidR="001A0C3F">
          <w:t xml:space="preserve">f </w:t>
        </w:r>
      </w:ins>
      <w:ins w:id="122" w:author="Xiaomi-Lisi" w:date="2024-04-08T09:14:00Z">
        <w:r>
          <w:t xml:space="preserve">there’s no suitable BH PDU session for the UE PDU session, or there’s no suitable BH QoS flow in the BH PDU session for the UE QoS flow. MWAB-UE can </w:t>
        </w:r>
      </w:ins>
      <w:ins w:id="123" w:author="Xiaomi-Lisi" w:date="2024-04-08T09:22:00Z">
        <w:r w:rsidR="001A0C3F">
          <w:t>initiate</w:t>
        </w:r>
      </w:ins>
      <w:ins w:id="124" w:author="Xiaomi-Lisi" w:date="2024-04-08T09:14:00Z">
        <w:r>
          <w:t xml:space="preserve"> the BH PDU session establishment or modification procedure to support UE PDU session/QoS flow </w:t>
        </w:r>
      </w:ins>
      <w:ins w:id="125" w:author="Xiaomi-Lisi" w:date="2024-04-08T09:24:00Z">
        <w:r w:rsidR="001A0C3F">
          <w:t>establishment</w:t>
        </w:r>
      </w:ins>
      <w:ins w:id="126" w:author="Xiaomi-Lisi" w:date="2024-04-08T09:14:00Z">
        <w:r>
          <w:t>/modification.</w:t>
        </w:r>
      </w:ins>
    </w:p>
    <w:p w14:paraId="1C303C22" w14:textId="70DD8A72" w:rsidR="00E508F3" w:rsidRDefault="001A0C3F" w:rsidP="00E508F3">
      <w:pPr>
        <w:pStyle w:val="B2"/>
        <w:ind w:left="0" w:firstLine="0"/>
        <w:rPr>
          <w:ins w:id="127" w:author="Xiaomi-Lisi" w:date="2024-04-08T09:14:00Z"/>
          <w:b/>
        </w:rPr>
      </w:pPr>
      <w:ins w:id="128" w:author="Xiaomi-Lisi" w:date="2024-04-08T09:24:00Z">
        <w:r>
          <w:t>After the BH PDU session and BH QoS flow is ready, t</w:t>
        </w:r>
      </w:ins>
      <w:ins w:id="129" w:author="Xiaomi-Lisi" w:date="2024-04-08T09:14:00Z">
        <w:r w:rsidR="00E508F3">
          <w:t>he MWAB is responsible for traffic mapping between UE DRB and BH DRB, and the BH UPF</w:t>
        </w:r>
      </w:ins>
      <w:ins w:id="130" w:author="Xiaomi-Lisi" w:date="2024-04-08T09:25:00Z">
        <w:r>
          <w:t xml:space="preserve"> in BH </w:t>
        </w:r>
      </w:ins>
      <w:ins w:id="131" w:author="Xiaomi-Lisi" w:date="2024-04-08T09:26:00Z">
        <w:r>
          <w:t>5GC</w:t>
        </w:r>
      </w:ins>
      <w:ins w:id="132" w:author="Xiaomi-Lisi" w:date="2024-04-08T09:14:00Z">
        <w:r w:rsidR="00E508F3">
          <w:t xml:space="preserve"> is responsible for the traffic mapping between UE PDU session/QoS flow to BH PDU session/QoS flow.</w:t>
        </w:r>
      </w:ins>
    </w:p>
    <w:p w14:paraId="665643DB" w14:textId="582E98B2" w:rsidR="00297941" w:rsidDel="00E508F3" w:rsidRDefault="00297941" w:rsidP="00297941">
      <w:pPr>
        <w:rPr>
          <w:del w:id="133" w:author="Xiaomi-Lisi" w:date="2024-04-08T09:14:00Z"/>
        </w:rPr>
      </w:pPr>
      <w:del w:id="134" w:author="Xiaomi-Lisi" w:date="2024-04-07T23:51:00Z">
        <w:r w:rsidDel="007067FA">
          <w:fldChar w:fldCharType="begin"/>
        </w:r>
        <w:r w:rsidDel="007067FA">
          <w:fldChar w:fldCharType="end"/>
        </w:r>
      </w:del>
    </w:p>
    <w:p w14:paraId="167618A7" w14:textId="77777777" w:rsidR="00297941" w:rsidRDefault="00297941" w:rsidP="00297941">
      <w:pPr>
        <w:pStyle w:val="FirstChange"/>
      </w:pPr>
      <w:r w:rsidRPr="00CE63E2">
        <w:t>&lt;&lt;&lt;&lt;&lt;&lt;&lt;&lt;&lt;&lt;&lt;&lt;&lt;&lt;&lt;&lt;&lt;&lt;&lt;&lt; Change</w:t>
      </w:r>
      <w:r>
        <w:t xml:space="preserve"> Ends </w:t>
      </w:r>
      <w:r w:rsidRPr="00CE63E2">
        <w:t>&gt;&gt;&gt;&gt;&gt;&gt;&gt;&gt;&gt;&gt;&gt;&gt;&gt;&gt;&gt;&gt;&gt;&gt;&gt;&gt;</w:t>
      </w:r>
    </w:p>
    <w:p w14:paraId="4B9C8E51" w14:textId="77777777" w:rsidR="00297941" w:rsidRPr="00776A4B" w:rsidRDefault="00297941" w:rsidP="00297941"/>
    <w:p w14:paraId="05BC8AF6" w14:textId="77777777" w:rsidR="00776A4B" w:rsidRPr="00776A4B" w:rsidRDefault="00776A4B" w:rsidP="00776A4B"/>
    <w:sectPr w:rsidR="00776A4B" w:rsidRPr="00776A4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95F79" w14:textId="77777777" w:rsidR="00E80E92" w:rsidRDefault="00E80E92">
      <w:r>
        <w:separator/>
      </w:r>
    </w:p>
  </w:endnote>
  <w:endnote w:type="continuationSeparator" w:id="0">
    <w:p w14:paraId="1959B8BB" w14:textId="77777777" w:rsidR="00E80E92" w:rsidRDefault="00E8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EB4AC" w14:textId="77777777" w:rsidR="00E80E92" w:rsidRDefault="00E80E92">
      <w:r>
        <w:separator/>
      </w:r>
    </w:p>
  </w:footnote>
  <w:footnote w:type="continuationSeparator" w:id="0">
    <w:p w14:paraId="3E03A640" w14:textId="77777777" w:rsidR="00E80E92" w:rsidRDefault="00E80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823DCD"/>
    <w:multiLevelType w:val="hybridMultilevel"/>
    <w:tmpl w:val="E5A68F62"/>
    <w:lvl w:ilvl="0" w:tplc="E7AA0DA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1D0B2A"/>
    <w:multiLevelType w:val="hybridMultilevel"/>
    <w:tmpl w:val="D680968C"/>
    <w:lvl w:ilvl="0" w:tplc="EBE0855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
  </w:num>
  <w:num w:numId="3">
    <w:abstractNumId w:val="7"/>
  </w:num>
  <w:num w:numId="4">
    <w:abstractNumId w:val="6"/>
  </w:num>
  <w:num w:numId="5">
    <w:abstractNumId w:val="3"/>
  </w:num>
  <w:num w:numId="6">
    <w:abstractNumId w:val="0"/>
  </w:num>
  <w:num w:numId="7">
    <w:abstractNumId w:val="2"/>
  </w:num>
  <w:num w:numId="8">
    <w:abstractNumId w:val="4"/>
  </w:num>
  <w:num w:numId="9">
    <w:abstractNumId w:val="13"/>
  </w:num>
  <w:num w:numId="10">
    <w:abstractNumId w:val="12"/>
  </w:num>
  <w:num w:numId="11">
    <w:abstractNumId w:val="14"/>
  </w:num>
  <w:num w:numId="12">
    <w:abstractNumId w:val="14"/>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9"/>
  </w:num>
  <w:num w:numId="1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1025"/>
    <w:rsid w:val="000277C6"/>
    <w:rsid w:val="00027B47"/>
    <w:rsid w:val="00027D1F"/>
    <w:rsid w:val="00031FF1"/>
    <w:rsid w:val="0003263B"/>
    <w:rsid w:val="00033397"/>
    <w:rsid w:val="000342C7"/>
    <w:rsid w:val="00040095"/>
    <w:rsid w:val="00040F2E"/>
    <w:rsid w:val="000432BE"/>
    <w:rsid w:val="00044BAF"/>
    <w:rsid w:val="00045D5B"/>
    <w:rsid w:val="00050C8D"/>
    <w:rsid w:val="0005563E"/>
    <w:rsid w:val="0006134F"/>
    <w:rsid w:val="00061D3E"/>
    <w:rsid w:val="000626F6"/>
    <w:rsid w:val="0007020B"/>
    <w:rsid w:val="00077009"/>
    <w:rsid w:val="00080512"/>
    <w:rsid w:val="00081E95"/>
    <w:rsid w:val="00083D7A"/>
    <w:rsid w:val="00083F0D"/>
    <w:rsid w:val="000904E9"/>
    <w:rsid w:val="00096CCA"/>
    <w:rsid w:val="000971F0"/>
    <w:rsid w:val="000A0D66"/>
    <w:rsid w:val="000A1743"/>
    <w:rsid w:val="000A7363"/>
    <w:rsid w:val="000B7BCF"/>
    <w:rsid w:val="000C06D1"/>
    <w:rsid w:val="000C1506"/>
    <w:rsid w:val="000C556D"/>
    <w:rsid w:val="000D376D"/>
    <w:rsid w:val="000D58AB"/>
    <w:rsid w:val="000E383B"/>
    <w:rsid w:val="000F0435"/>
    <w:rsid w:val="000F1DB2"/>
    <w:rsid w:val="000F28D7"/>
    <w:rsid w:val="000F4985"/>
    <w:rsid w:val="000F693F"/>
    <w:rsid w:val="001033A8"/>
    <w:rsid w:val="00104879"/>
    <w:rsid w:val="001070BE"/>
    <w:rsid w:val="001075B7"/>
    <w:rsid w:val="001263C2"/>
    <w:rsid w:val="001265F8"/>
    <w:rsid w:val="0013262A"/>
    <w:rsid w:val="00134E21"/>
    <w:rsid w:val="001370F2"/>
    <w:rsid w:val="0013761B"/>
    <w:rsid w:val="00140579"/>
    <w:rsid w:val="00142936"/>
    <w:rsid w:val="00146793"/>
    <w:rsid w:val="001475FB"/>
    <w:rsid w:val="00151DEC"/>
    <w:rsid w:val="001549DD"/>
    <w:rsid w:val="00155FF2"/>
    <w:rsid w:val="0015741D"/>
    <w:rsid w:val="00160058"/>
    <w:rsid w:val="001601AE"/>
    <w:rsid w:val="0017297D"/>
    <w:rsid w:val="001744AC"/>
    <w:rsid w:val="0017527C"/>
    <w:rsid w:val="00190CAC"/>
    <w:rsid w:val="001923EC"/>
    <w:rsid w:val="00194CD0"/>
    <w:rsid w:val="0019788D"/>
    <w:rsid w:val="001A0C3F"/>
    <w:rsid w:val="001A7490"/>
    <w:rsid w:val="001B08B3"/>
    <w:rsid w:val="001B0A88"/>
    <w:rsid w:val="001B331F"/>
    <w:rsid w:val="001B5DF8"/>
    <w:rsid w:val="001B6D36"/>
    <w:rsid w:val="001C0F7C"/>
    <w:rsid w:val="001C3DBF"/>
    <w:rsid w:val="001C4281"/>
    <w:rsid w:val="001C4C5B"/>
    <w:rsid w:val="001C4C9E"/>
    <w:rsid w:val="001C4DBA"/>
    <w:rsid w:val="001D0D3F"/>
    <w:rsid w:val="001D3578"/>
    <w:rsid w:val="001E39D1"/>
    <w:rsid w:val="001E6294"/>
    <w:rsid w:val="001E6628"/>
    <w:rsid w:val="001E6D6D"/>
    <w:rsid w:val="001F168B"/>
    <w:rsid w:val="001F2AA1"/>
    <w:rsid w:val="001F70B7"/>
    <w:rsid w:val="0020434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47EC"/>
    <w:rsid w:val="002855BF"/>
    <w:rsid w:val="002868BC"/>
    <w:rsid w:val="00294C07"/>
    <w:rsid w:val="002953B2"/>
    <w:rsid w:val="00295576"/>
    <w:rsid w:val="00296143"/>
    <w:rsid w:val="00297941"/>
    <w:rsid w:val="00297AEC"/>
    <w:rsid w:val="002A0CFD"/>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733"/>
    <w:rsid w:val="00312076"/>
    <w:rsid w:val="0031275F"/>
    <w:rsid w:val="003172DC"/>
    <w:rsid w:val="00321D4B"/>
    <w:rsid w:val="003238E8"/>
    <w:rsid w:val="00326069"/>
    <w:rsid w:val="003405D1"/>
    <w:rsid w:val="00342065"/>
    <w:rsid w:val="003454FC"/>
    <w:rsid w:val="0034752C"/>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5231"/>
    <w:rsid w:val="00396836"/>
    <w:rsid w:val="003A08E9"/>
    <w:rsid w:val="003A1733"/>
    <w:rsid w:val="003A1B90"/>
    <w:rsid w:val="003B0D37"/>
    <w:rsid w:val="003B3FB3"/>
    <w:rsid w:val="003B5FD6"/>
    <w:rsid w:val="003B61E3"/>
    <w:rsid w:val="003C41D2"/>
    <w:rsid w:val="003C4E37"/>
    <w:rsid w:val="003E1194"/>
    <w:rsid w:val="003E16BE"/>
    <w:rsid w:val="003E23BB"/>
    <w:rsid w:val="003E7223"/>
    <w:rsid w:val="003F0EA3"/>
    <w:rsid w:val="00401855"/>
    <w:rsid w:val="00404075"/>
    <w:rsid w:val="00406760"/>
    <w:rsid w:val="00411FEF"/>
    <w:rsid w:val="00416698"/>
    <w:rsid w:val="0042094A"/>
    <w:rsid w:val="004213E4"/>
    <w:rsid w:val="004242C7"/>
    <w:rsid w:val="00431A24"/>
    <w:rsid w:val="00435D2E"/>
    <w:rsid w:val="004427FC"/>
    <w:rsid w:val="00444DC8"/>
    <w:rsid w:val="00445C4B"/>
    <w:rsid w:val="00446047"/>
    <w:rsid w:val="004550F1"/>
    <w:rsid w:val="00455983"/>
    <w:rsid w:val="00464695"/>
    <w:rsid w:val="00466BAB"/>
    <w:rsid w:val="0047092A"/>
    <w:rsid w:val="00472C9A"/>
    <w:rsid w:val="00491FB4"/>
    <w:rsid w:val="004A0AA2"/>
    <w:rsid w:val="004A72DB"/>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15637"/>
    <w:rsid w:val="005240A4"/>
    <w:rsid w:val="00531C12"/>
    <w:rsid w:val="005323B3"/>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185A"/>
    <w:rsid w:val="005B2EEF"/>
    <w:rsid w:val="005C335B"/>
    <w:rsid w:val="005C7301"/>
    <w:rsid w:val="005D0F3B"/>
    <w:rsid w:val="005D1438"/>
    <w:rsid w:val="005D1B08"/>
    <w:rsid w:val="005D3F54"/>
    <w:rsid w:val="005D4274"/>
    <w:rsid w:val="005D554A"/>
    <w:rsid w:val="005D5A45"/>
    <w:rsid w:val="005E3C56"/>
    <w:rsid w:val="005E5C4A"/>
    <w:rsid w:val="005F1BD4"/>
    <w:rsid w:val="00605E3E"/>
    <w:rsid w:val="00606DA9"/>
    <w:rsid w:val="00611566"/>
    <w:rsid w:val="00611D47"/>
    <w:rsid w:val="00616F9D"/>
    <w:rsid w:val="00620198"/>
    <w:rsid w:val="006327AD"/>
    <w:rsid w:val="0063512B"/>
    <w:rsid w:val="00636DA6"/>
    <w:rsid w:val="00645F3F"/>
    <w:rsid w:val="0065042D"/>
    <w:rsid w:val="006513A1"/>
    <w:rsid w:val="006515B8"/>
    <w:rsid w:val="006538D4"/>
    <w:rsid w:val="006542E1"/>
    <w:rsid w:val="006553A7"/>
    <w:rsid w:val="00656E1E"/>
    <w:rsid w:val="006604E4"/>
    <w:rsid w:val="00670F86"/>
    <w:rsid w:val="00673EBA"/>
    <w:rsid w:val="00676565"/>
    <w:rsid w:val="0067782C"/>
    <w:rsid w:val="00690D5C"/>
    <w:rsid w:val="00694161"/>
    <w:rsid w:val="00694CEB"/>
    <w:rsid w:val="00697E26"/>
    <w:rsid w:val="006A3B6F"/>
    <w:rsid w:val="006A53E4"/>
    <w:rsid w:val="006B130F"/>
    <w:rsid w:val="006B36A5"/>
    <w:rsid w:val="006B3E5D"/>
    <w:rsid w:val="006B62CA"/>
    <w:rsid w:val="006B75FF"/>
    <w:rsid w:val="006C03CE"/>
    <w:rsid w:val="006C2907"/>
    <w:rsid w:val="006C4235"/>
    <w:rsid w:val="006C54B5"/>
    <w:rsid w:val="006D1E24"/>
    <w:rsid w:val="006D5175"/>
    <w:rsid w:val="006E046B"/>
    <w:rsid w:val="006E126F"/>
    <w:rsid w:val="006E2255"/>
    <w:rsid w:val="006F70C2"/>
    <w:rsid w:val="0070147B"/>
    <w:rsid w:val="007028CC"/>
    <w:rsid w:val="00702BDF"/>
    <w:rsid w:val="00704E40"/>
    <w:rsid w:val="007067FA"/>
    <w:rsid w:val="00711EEF"/>
    <w:rsid w:val="007122B0"/>
    <w:rsid w:val="0071262D"/>
    <w:rsid w:val="00716BBA"/>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119"/>
    <w:rsid w:val="00765C68"/>
    <w:rsid w:val="00766526"/>
    <w:rsid w:val="00767CDA"/>
    <w:rsid w:val="0077054F"/>
    <w:rsid w:val="00773C76"/>
    <w:rsid w:val="00774151"/>
    <w:rsid w:val="00774846"/>
    <w:rsid w:val="00776271"/>
    <w:rsid w:val="00776A4B"/>
    <w:rsid w:val="00776AC6"/>
    <w:rsid w:val="00781F0F"/>
    <w:rsid w:val="0078727C"/>
    <w:rsid w:val="00797225"/>
    <w:rsid w:val="00797D4B"/>
    <w:rsid w:val="007A0BB5"/>
    <w:rsid w:val="007A7B7F"/>
    <w:rsid w:val="007C041A"/>
    <w:rsid w:val="007C095F"/>
    <w:rsid w:val="007C36EF"/>
    <w:rsid w:val="007C7672"/>
    <w:rsid w:val="007D0864"/>
    <w:rsid w:val="007D461E"/>
    <w:rsid w:val="007D5902"/>
    <w:rsid w:val="007E1F12"/>
    <w:rsid w:val="007E4746"/>
    <w:rsid w:val="007E7DEB"/>
    <w:rsid w:val="007F217D"/>
    <w:rsid w:val="007F2676"/>
    <w:rsid w:val="007F3F5F"/>
    <w:rsid w:val="007F40B5"/>
    <w:rsid w:val="007F687D"/>
    <w:rsid w:val="00800860"/>
    <w:rsid w:val="00802106"/>
    <w:rsid w:val="0080288B"/>
    <w:rsid w:val="008028A4"/>
    <w:rsid w:val="00803E9E"/>
    <w:rsid w:val="00806520"/>
    <w:rsid w:val="00814F36"/>
    <w:rsid w:val="00816577"/>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A4C"/>
    <w:rsid w:val="0087401D"/>
    <w:rsid w:val="008768CA"/>
    <w:rsid w:val="00880559"/>
    <w:rsid w:val="008909C0"/>
    <w:rsid w:val="00891256"/>
    <w:rsid w:val="00894A17"/>
    <w:rsid w:val="00895EFD"/>
    <w:rsid w:val="008975A9"/>
    <w:rsid w:val="008A4A6A"/>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2F15"/>
    <w:rsid w:val="00954BCB"/>
    <w:rsid w:val="00957812"/>
    <w:rsid w:val="00960A0E"/>
    <w:rsid w:val="00961B32"/>
    <w:rsid w:val="00971683"/>
    <w:rsid w:val="00972FD7"/>
    <w:rsid w:val="00974BB0"/>
    <w:rsid w:val="009766F7"/>
    <w:rsid w:val="009768D0"/>
    <w:rsid w:val="0099493D"/>
    <w:rsid w:val="009949AC"/>
    <w:rsid w:val="00997D5B"/>
    <w:rsid w:val="009A6E4F"/>
    <w:rsid w:val="009A7742"/>
    <w:rsid w:val="009B36EB"/>
    <w:rsid w:val="009B4F59"/>
    <w:rsid w:val="009B5D2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10F02"/>
    <w:rsid w:val="00A12228"/>
    <w:rsid w:val="00A1719A"/>
    <w:rsid w:val="00A2199E"/>
    <w:rsid w:val="00A222D2"/>
    <w:rsid w:val="00A32E45"/>
    <w:rsid w:val="00A4177D"/>
    <w:rsid w:val="00A4298B"/>
    <w:rsid w:val="00A4563D"/>
    <w:rsid w:val="00A51948"/>
    <w:rsid w:val="00A53724"/>
    <w:rsid w:val="00A55D93"/>
    <w:rsid w:val="00A56D31"/>
    <w:rsid w:val="00A61FEF"/>
    <w:rsid w:val="00A64C87"/>
    <w:rsid w:val="00A8006F"/>
    <w:rsid w:val="00A80B02"/>
    <w:rsid w:val="00A82346"/>
    <w:rsid w:val="00A8361A"/>
    <w:rsid w:val="00A8499F"/>
    <w:rsid w:val="00A84E18"/>
    <w:rsid w:val="00A85714"/>
    <w:rsid w:val="00A85DF5"/>
    <w:rsid w:val="00A93693"/>
    <w:rsid w:val="00A9671C"/>
    <w:rsid w:val="00AA1C04"/>
    <w:rsid w:val="00AA3E9A"/>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261F"/>
    <w:rsid w:val="00B33ED9"/>
    <w:rsid w:val="00B4119B"/>
    <w:rsid w:val="00B41851"/>
    <w:rsid w:val="00B41F92"/>
    <w:rsid w:val="00B42422"/>
    <w:rsid w:val="00B44256"/>
    <w:rsid w:val="00B458C0"/>
    <w:rsid w:val="00B503D9"/>
    <w:rsid w:val="00B64258"/>
    <w:rsid w:val="00B6745D"/>
    <w:rsid w:val="00B72816"/>
    <w:rsid w:val="00B73C17"/>
    <w:rsid w:val="00B8569C"/>
    <w:rsid w:val="00B936A4"/>
    <w:rsid w:val="00B967DC"/>
    <w:rsid w:val="00B9775D"/>
    <w:rsid w:val="00B9781E"/>
    <w:rsid w:val="00B97D6E"/>
    <w:rsid w:val="00BA10CA"/>
    <w:rsid w:val="00BA15B0"/>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620A8"/>
    <w:rsid w:val="00C805B8"/>
    <w:rsid w:val="00C83885"/>
    <w:rsid w:val="00C85FFB"/>
    <w:rsid w:val="00C866E9"/>
    <w:rsid w:val="00C90460"/>
    <w:rsid w:val="00CA276C"/>
    <w:rsid w:val="00CA3D0C"/>
    <w:rsid w:val="00CA60CE"/>
    <w:rsid w:val="00CB3C00"/>
    <w:rsid w:val="00CB6651"/>
    <w:rsid w:val="00CB6887"/>
    <w:rsid w:val="00CC1D11"/>
    <w:rsid w:val="00CC1F8B"/>
    <w:rsid w:val="00CC57C2"/>
    <w:rsid w:val="00CC64B4"/>
    <w:rsid w:val="00CD09EE"/>
    <w:rsid w:val="00CD41C2"/>
    <w:rsid w:val="00CD4C7B"/>
    <w:rsid w:val="00CD6529"/>
    <w:rsid w:val="00CE209B"/>
    <w:rsid w:val="00CE557C"/>
    <w:rsid w:val="00CE72F9"/>
    <w:rsid w:val="00CF000E"/>
    <w:rsid w:val="00CF4F18"/>
    <w:rsid w:val="00CF4F3D"/>
    <w:rsid w:val="00CF56F9"/>
    <w:rsid w:val="00D0362F"/>
    <w:rsid w:val="00D052B0"/>
    <w:rsid w:val="00D05628"/>
    <w:rsid w:val="00D05745"/>
    <w:rsid w:val="00D072EA"/>
    <w:rsid w:val="00D16505"/>
    <w:rsid w:val="00D22038"/>
    <w:rsid w:val="00D23014"/>
    <w:rsid w:val="00D31E29"/>
    <w:rsid w:val="00D34A99"/>
    <w:rsid w:val="00D34F04"/>
    <w:rsid w:val="00D37B14"/>
    <w:rsid w:val="00D42780"/>
    <w:rsid w:val="00D435B1"/>
    <w:rsid w:val="00D45717"/>
    <w:rsid w:val="00D45CE6"/>
    <w:rsid w:val="00D45D1F"/>
    <w:rsid w:val="00D470EA"/>
    <w:rsid w:val="00D54107"/>
    <w:rsid w:val="00D563CF"/>
    <w:rsid w:val="00D57424"/>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BB1"/>
    <w:rsid w:val="00D93F6D"/>
    <w:rsid w:val="00D97CD9"/>
    <w:rsid w:val="00DA132F"/>
    <w:rsid w:val="00DA1CA9"/>
    <w:rsid w:val="00DA257C"/>
    <w:rsid w:val="00DA4536"/>
    <w:rsid w:val="00DA5329"/>
    <w:rsid w:val="00DA6945"/>
    <w:rsid w:val="00DA7A03"/>
    <w:rsid w:val="00DA7B4A"/>
    <w:rsid w:val="00DB1818"/>
    <w:rsid w:val="00DB6F28"/>
    <w:rsid w:val="00DC1445"/>
    <w:rsid w:val="00DC309B"/>
    <w:rsid w:val="00DC4DA2"/>
    <w:rsid w:val="00DC5B59"/>
    <w:rsid w:val="00DD2FDC"/>
    <w:rsid w:val="00DD4AB9"/>
    <w:rsid w:val="00DD5A35"/>
    <w:rsid w:val="00DE0E83"/>
    <w:rsid w:val="00DE1406"/>
    <w:rsid w:val="00DE4FCC"/>
    <w:rsid w:val="00E0084C"/>
    <w:rsid w:val="00E041C5"/>
    <w:rsid w:val="00E07838"/>
    <w:rsid w:val="00E27B9F"/>
    <w:rsid w:val="00E305A4"/>
    <w:rsid w:val="00E31284"/>
    <w:rsid w:val="00E340BC"/>
    <w:rsid w:val="00E37501"/>
    <w:rsid w:val="00E477A3"/>
    <w:rsid w:val="00E508F3"/>
    <w:rsid w:val="00E51135"/>
    <w:rsid w:val="00E51F8B"/>
    <w:rsid w:val="00E52E91"/>
    <w:rsid w:val="00E546AA"/>
    <w:rsid w:val="00E54C32"/>
    <w:rsid w:val="00E62835"/>
    <w:rsid w:val="00E67147"/>
    <w:rsid w:val="00E70688"/>
    <w:rsid w:val="00E77645"/>
    <w:rsid w:val="00E80E92"/>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72A"/>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38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D0DC9752-1F08-494B-973D-8DF96E573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DB4FA-2B3B-421F-9B73-2A443AC86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1095</Words>
  <Characters>6246</Characters>
  <Application>Microsoft Office Word</Application>
  <DocSecurity>0</DocSecurity>
  <Lines>52</Lines>
  <Paragraphs>14</Paragraphs>
  <ScaleCrop>false</ScaleCrop>
  <Company/>
  <LinksUpToDate>false</LinksUpToDate>
  <CharactersWithSpaces>7327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8</cp:revision>
  <dcterms:created xsi:type="dcterms:W3CDTF">2024-04-08T01:30:00Z</dcterms:created>
  <dcterms:modified xsi:type="dcterms:W3CDTF">2024-04-08T10:47:00Z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